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embeddings/oleObject7.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83D" w:rsidRDefault="0005783D" w:rsidP="0005783D">
      <w:pPr>
        <w:pStyle w:val="CRCoverPage"/>
        <w:tabs>
          <w:tab w:val="right" w:pos="9639"/>
        </w:tabs>
        <w:spacing w:after="0"/>
        <w:rPr>
          <w:b/>
          <w:i/>
          <w:noProof/>
          <w:sz w:val="28"/>
        </w:rPr>
      </w:pPr>
      <w:r>
        <w:rPr>
          <w:b/>
          <w:noProof/>
          <w:sz w:val="24"/>
        </w:rPr>
        <w:t>3GPP TSG-RAN Meeting #</w:t>
      </w:r>
      <w:fldSimple w:instr=" DOCPROPERTY  MtgSeq  \* MERGEFORMAT ">
        <w:r>
          <w:rPr>
            <w:b/>
            <w:noProof/>
            <w:sz w:val="24"/>
          </w:rPr>
          <w:t>86</w:t>
        </w:r>
      </w:fldSimple>
      <w:r>
        <w:rPr>
          <w:b/>
          <w:i/>
          <w:noProof/>
          <w:sz w:val="28"/>
        </w:rPr>
        <w:tab/>
        <w:t>RP-19</w:t>
      </w:r>
      <w:r w:rsidR="00FB12AC">
        <w:rPr>
          <w:b/>
          <w:i/>
          <w:noProof/>
          <w:sz w:val="28"/>
        </w:rPr>
        <w:t>2839</w:t>
      </w:r>
    </w:p>
    <w:p w:rsidR="0005783D" w:rsidRDefault="0005783D" w:rsidP="0005783D">
      <w:pPr>
        <w:pStyle w:val="CRCoverPage"/>
        <w:outlineLvl w:val="0"/>
        <w:rPr>
          <w:b/>
          <w:noProof/>
          <w:sz w:val="24"/>
        </w:rPr>
      </w:pPr>
      <w:r>
        <w:rPr>
          <w:b/>
          <w:noProof/>
          <w:sz w:val="24"/>
        </w:rPr>
        <w:t>Sitges, Spain, 9</w:t>
      </w:r>
      <w:r w:rsidRPr="00991834">
        <w:rPr>
          <w:b/>
          <w:noProof/>
          <w:sz w:val="24"/>
          <w:vertAlign w:val="superscript"/>
        </w:rPr>
        <w:t>th</w:t>
      </w:r>
      <w:r>
        <w:rPr>
          <w:b/>
          <w:noProof/>
          <w:sz w:val="24"/>
        </w:rPr>
        <w:t xml:space="preserve"> – 12</w:t>
      </w:r>
      <w:r w:rsidRPr="00991834">
        <w:rPr>
          <w:b/>
          <w:noProof/>
          <w:sz w:val="24"/>
          <w:vertAlign w:val="superscript"/>
        </w:rPr>
        <w:t>th</w:t>
      </w:r>
      <w:r>
        <w:rPr>
          <w:b/>
          <w:noProof/>
          <w:sz w:val="24"/>
        </w:rPr>
        <w:t xml:space="preserve"> December, 2019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05783D" w:rsidTr="00BB34FD">
        <w:tc>
          <w:tcPr>
            <w:tcW w:w="9641" w:type="dxa"/>
            <w:gridSpan w:val="9"/>
            <w:tcBorders>
              <w:top w:val="single" w:sz="4" w:space="0" w:color="auto"/>
              <w:left w:val="single" w:sz="4" w:space="0" w:color="auto"/>
              <w:right w:val="single" w:sz="4" w:space="0" w:color="auto"/>
            </w:tcBorders>
          </w:tcPr>
          <w:p w:rsidR="0005783D" w:rsidRDefault="0005783D" w:rsidP="00BB34FD">
            <w:pPr>
              <w:pStyle w:val="CRCoverPage"/>
              <w:spacing w:after="0"/>
              <w:jc w:val="right"/>
              <w:rPr>
                <w:i/>
                <w:noProof/>
              </w:rPr>
            </w:pPr>
            <w:r>
              <w:rPr>
                <w:i/>
                <w:noProof/>
                <w:sz w:val="14"/>
              </w:rPr>
              <w:t>CR-Form-v12.0</w:t>
            </w:r>
          </w:p>
        </w:tc>
      </w:tr>
      <w:tr w:rsidR="0005783D" w:rsidTr="00BB34FD">
        <w:tc>
          <w:tcPr>
            <w:tcW w:w="9641" w:type="dxa"/>
            <w:gridSpan w:val="9"/>
            <w:tcBorders>
              <w:left w:val="single" w:sz="4" w:space="0" w:color="auto"/>
              <w:right w:val="single" w:sz="4" w:space="0" w:color="auto"/>
            </w:tcBorders>
          </w:tcPr>
          <w:p w:rsidR="0005783D" w:rsidRDefault="0005783D" w:rsidP="00BB34FD">
            <w:pPr>
              <w:pStyle w:val="CRCoverPage"/>
              <w:spacing w:after="0"/>
              <w:jc w:val="center"/>
              <w:rPr>
                <w:noProof/>
              </w:rPr>
            </w:pPr>
            <w:r>
              <w:rPr>
                <w:b/>
                <w:noProof/>
                <w:sz w:val="32"/>
              </w:rPr>
              <w:t>CHANGE REQUEST</w:t>
            </w:r>
          </w:p>
        </w:tc>
      </w:tr>
      <w:tr w:rsidR="0005783D" w:rsidTr="00BB34FD">
        <w:tc>
          <w:tcPr>
            <w:tcW w:w="9641" w:type="dxa"/>
            <w:gridSpan w:val="9"/>
            <w:tcBorders>
              <w:left w:val="single" w:sz="4" w:space="0" w:color="auto"/>
              <w:right w:val="single" w:sz="4" w:space="0" w:color="auto"/>
            </w:tcBorders>
          </w:tcPr>
          <w:p w:rsidR="0005783D" w:rsidRDefault="0005783D" w:rsidP="00BB34FD">
            <w:pPr>
              <w:pStyle w:val="CRCoverPage"/>
              <w:spacing w:after="0"/>
              <w:rPr>
                <w:noProof/>
                <w:sz w:val="8"/>
                <w:szCs w:val="8"/>
              </w:rPr>
            </w:pPr>
          </w:p>
        </w:tc>
      </w:tr>
      <w:tr w:rsidR="0005783D" w:rsidTr="00BB34FD">
        <w:tc>
          <w:tcPr>
            <w:tcW w:w="142" w:type="dxa"/>
            <w:tcBorders>
              <w:left w:val="single" w:sz="4" w:space="0" w:color="auto"/>
            </w:tcBorders>
          </w:tcPr>
          <w:p w:rsidR="0005783D" w:rsidRDefault="0005783D" w:rsidP="00BB34FD">
            <w:pPr>
              <w:pStyle w:val="CRCoverPage"/>
              <w:spacing w:after="0"/>
              <w:jc w:val="right"/>
              <w:rPr>
                <w:noProof/>
              </w:rPr>
            </w:pPr>
          </w:p>
        </w:tc>
        <w:tc>
          <w:tcPr>
            <w:tcW w:w="1559" w:type="dxa"/>
            <w:shd w:val="pct30" w:color="FFFF00" w:fill="auto"/>
          </w:tcPr>
          <w:p w:rsidR="0005783D" w:rsidRPr="00410371" w:rsidRDefault="0005783D" w:rsidP="0005783D">
            <w:pPr>
              <w:pStyle w:val="CRCoverPage"/>
              <w:spacing w:after="0"/>
              <w:jc w:val="right"/>
              <w:rPr>
                <w:b/>
                <w:noProof/>
                <w:sz w:val="28"/>
              </w:rPr>
            </w:pPr>
            <w:r>
              <w:rPr>
                <w:b/>
                <w:noProof/>
                <w:sz w:val="28"/>
              </w:rPr>
              <w:t>38.141-1</w:t>
            </w:r>
          </w:p>
        </w:tc>
        <w:tc>
          <w:tcPr>
            <w:tcW w:w="709" w:type="dxa"/>
          </w:tcPr>
          <w:p w:rsidR="0005783D" w:rsidRDefault="0005783D" w:rsidP="00BB34FD">
            <w:pPr>
              <w:pStyle w:val="CRCoverPage"/>
              <w:spacing w:after="0"/>
              <w:jc w:val="center"/>
              <w:rPr>
                <w:noProof/>
              </w:rPr>
            </w:pPr>
            <w:r>
              <w:rPr>
                <w:b/>
                <w:noProof/>
                <w:sz w:val="28"/>
              </w:rPr>
              <w:t>CR</w:t>
            </w:r>
          </w:p>
        </w:tc>
        <w:tc>
          <w:tcPr>
            <w:tcW w:w="1276" w:type="dxa"/>
            <w:shd w:val="pct30" w:color="FFFF00" w:fill="auto"/>
          </w:tcPr>
          <w:p w:rsidR="0005783D" w:rsidRPr="00410371" w:rsidRDefault="00CB398C" w:rsidP="00BB34FD">
            <w:pPr>
              <w:pStyle w:val="CRCoverPage"/>
              <w:spacing w:after="0"/>
              <w:rPr>
                <w:noProof/>
              </w:rPr>
            </w:pPr>
            <w:r>
              <w:rPr>
                <w:b/>
                <w:noProof/>
                <w:sz w:val="28"/>
              </w:rPr>
              <w:t>0044</w:t>
            </w:r>
          </w:p>
        </w:tc>
        <w:tc>
          <w:tcPr>
            <w:tcW w:w="709" w:type="dxa"/>
          </w:tcPr>
          <w:p w:rsidR="0005783D" w:rsidRDefault="0005783D" w:rsidP="00BB34FD">
            <w:pPr>
              <w:pStyle w:val="CRCoverPage"/>
              <w:tabs>
                <w:tab w:val="right" w:pos="625"/>
              </w:tabs>
              <w:spacing w:after="0"/>
              <w:jc w:val="center"/>
              <w:rPr>
                <w:noProof/>
              </w:rPr>
            </w:pPr>
            <w:r>
              <w:rPr>
                <w:b/>
                <w:bCs/>
                <w:noProof/>
                <w:sz w:val="28"/>
              </w:rPr>
              <w:t>rev</w:t>
            </w:r>
          </w:p>
        </w:tc>
        <w:tc>
          <w:tcPr>
            <w:tcW w:w="992" w:type="dxa"/>
            <w:shd w:val="pct30" w:color="FFFF00" w:fill="auto"/>
          </w:tcPr>
          <w:p w:rsidR="0005783D" w:rsidRPr="00410371" w:rsidRDefault="001A5955" w:rsidP="00BB34FD">
            <w:pPr>
              <w:pStyle w:val="CRCoverPage"/>
              <w:spacing w:after="0"/>
              <w:jc w:val="center"/>
              <w:rPr>
                <w:b/>
                <w:noProof/>
                <w:lang w:eastAsia="zh-CN"/>
              </w:rPr>
            </w:pPr>
            <w:bookmarkStart w:id="0" w:name="_GoBack"/>
            <w:bookmarkEnd w:id="0"/>
            <w:r>
              <w:rPr>
                <w:rFonts w:hint="eastAsia"/>
                <w:b/>
                <w:noProof/>
                <w:sz w:val="28"/>
                <w:lang w:eastAsia="zh-CN"/>
              </w:rPr>
              <w:t>2</w:t>
            </w:r>
          </w:p>
        </w:tc>
        <w:tc>
          <w:tcPr>
            <w:tcW w:w="2410" w:type="dxa"/>
          </w:tcPr>
          <w:p w:rsidR="0005783D" w:rsidRDefault="0005783D" w:rsidP="00BB34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5783D" w:rsidRPr="00410371" w:rsidRDefault="0005783D" w:rsidP="00BB34FD">
            <w:pPr>
              <w:pStyle w:val="CRCoverPage"/>
              <w:spacing w:after="0"/>
              <w:jc w:val="center"/>
              <w:rPr>
                <w:noProof/>
                <w:sz w:val="28"/>
              </w:rPr>
            </w:pPr>
            <w:r>
              <w:rPr>
                <w:b/>
                <w:noProof/>
                <w:sz w:val="28"/>
              </w:rPr>
              <w:t>16.1.0</w:t>
            </w:r>
          </w:p>
        </w:tc>
        <w:tc>
          <w:tcPr>
            <w:tcW w:w="143" w:type="dxa"/>
            <w:tcBorders>
              <w:right w:val="single" w:sz="4" w:space="0" w:color="auto"/>
            </w:tcBorders>
          </w:tcPr>
          <w:p w:rsidR="0005783D" w:rsidRDefault="0005783D" w:rsidP="00BB34FD">
            <w:pPr>
              <w:pStyle w:val="CRCoverPage"/>
              <w:spacing w:after="0"/>
              <w:rPr>
                <w:noProof/>
              </w:rPr>
            </w:pPr>
          </w:p>
        </w:tc>
      </w:tr>
      <w:tr w:rsidR="0005783D" w:rsidTr="00BB34FD">
        <w:tc>
          <w:tcPr>
            <w:tcW w:w="9641" w:type="dxa"/>
            <w:gridSpan w:val="9"/>
            <w:tcBorders>
              <w:left w:val="single" w:sz="4" w:space="0" w:color="auto"/>
              <w:right w:val="single" w:sz="4" w:space="0" w:color="auto"/>
            </w:tcBorders>
          </w:tcPr>
          <w:p w:rsidR="0005783D" w:rsidRDefault="0005783D" w:rsidP="00BB34FD">
            <w:pPr>
              <w:pStyle w:val="CRCoverPage"/>
              <w:spacing w:after="0"/>
              <w:rPr>
                <w:noProof/>
              </w:rPr>
            </w:pPr>
          </w:p>
        </w:tc>
      </w:tr>
      <w:tr w:rsidR="0005783D" w:rsidTr="00BB34FD">
        <w:tc>
          <w:tcPr>
            <w:tcW w:w="9641" w:type="dxa"/>
            <w:gridSpan w:val="9"/>
            <w:tcBorders>
              <w:top w:val="single" w:sz="4" w:space="0" w:color="auto"/>
            </w:tcBorders>
          </w:tcPr>
          <w:p w:rsidR="0005783D" w:rsidRPr="00F25D98" w:rsidRDefault="0005783D" w:rsidP="00BB34F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05783D" w:rsidTr="00BB34FD">
        <w:tc>
          <w:tcPr>
            <w:tcW w:w="9641" w:type="dxa"/>
            <w:gridSpan w:val="9"/>
          </w:tcPr>
          <w:p w:rsidR="0005783D" w:rsidRDefault="0005783D" w:rsidP="00BB34FD">
            <w:pPr>
              <w:pStyle w:val="CRCoverPage"/>
              <w:spacing w:after="0"/>
              <w:rPr>
                <w:noProof/>
                <w:sz w:val="8"/>
                <w:szCs w:val="8"/>
              </w:rPr>
            </w:pPr>
          </w:p>
        </w:tc>
      </w:tr>
    </w:tbl>
    <w:p w:rsidR="0005783D" w:rsidRDefault="0005783D" w:rsidP="0005783D">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05783D" w:rsidTr="00BB34FD">
        <w:tc>
          <w:tcPr>
            <w:tcW w:w="2835" w:type="dxa"/>
          </w:tcPr>
          <w:p w:rsidR="0005783D" w:rsidRDefault="0005783D" w:rsidP="00BB34FD">
            <w:pPr>
              <w:pStyle w:val="CRCoverPage"/>
              <w:tabs>
                <w:tab w:val="right" w:pos="2751"/>
              </w:tabs>
              <w:spacing w:after="0"/>
              <w:rPr>
                <w:b/>
                <w:i/>
                <w:noProof/>
              </w:rPr>
            </w:pPr>
            <w:r>
              <w:rPr>
                <w:b/>
                <w:i/>
                <w:noProof/>
              </w:rPr>
              <w:t>Proposed change affects:</w:t>
            </w:r>
          </w:p>
        </w:tc>
        <w:tc>
          <w:tcPr>
            <w:tcW w:w="1418" w:type="dxa"/>
          </w:tcPr>
          <w:p w:rsidR="0005783D" w:rsidRDefault="0005783D" w:rsidP="00BB34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5783D" w:rsidRDefault="0005783D" w:rsidP="00BB34FD">
            <w:pPr>
              <w:pStyle w:val="CRCoverPage"/>
              <w:spacing w:after="0"/>
              <w:jc w:val="center"/>
              <w:rPr>
                <w:b/>
                <w:caps/>
                <w:noProof/>
              </w:rPr>
            </w:pPr>
          </w:p>
        </w:tc>
        <w:tc>
          <w:tcPr>
            <w:tcW w:w="709" w:type="dxa"/>
            <w:tcBorders>
              <w:left w:val="single" w:sz="4" w:space="0" w:color="auto"/>
            </w:tcBorders>
          </w:tcPr>
          <w:p w:rsidR="0005783D" w:rsidRDefault="0005783D" w:rsidP="00BB34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5783D" w:rsidRDefault="0005783D" w:rsidP="00BB34FD">
            <w:pPr>
              <w:pStyle w:val="CRCoverPage"/>
              <w:spacing w:after="0"/>
              <w:jc w:val="center"/>
              <w:rPr>
                <w:b/>
                <w:caps/>
                <w:noProof/>
                <w:lang w:eastAsia="zh-CN"/>
              </w:rPr>
            </w:pPr>
          </w:p>
        </w:tc>
        <w:tc>
          <w:tcPr>
            <w:tcW w:w="2126" w:type="dxa"/>
          </w:tcPr>
          <w:p w:rsidR="0005783D" w:rsidRDefault="0005783D" w:rsidP="00BB34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5783D" w:rsidRDefault="0025784D" w:rsidP="00BB34FD">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05783D" w:rsidRDefault="0005783D" w:rsidP="00BB34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5783D" w:rsidRDefault="0005783D" w:rsidP="00BB34FD">
            <w:pPr>
              <w:pStyle w:val="CRCoverPage"/>
              <w:spacing w:after="0"/>
              <w:jc w:val="center"/>
              <w:rPr>
                <w:b/>
                <w:bCs/>
                <w:caps/>
                <w:noProof/>
              </w:rPr>
            </w:pPr>
          </w:p>
        </w:tc>
      </w:tr>
    </w:tbl>
    <w:p w:rsidR="0005783D" w:rsidRDefault="0005783D" w:rsidP="0005783D">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05783D" w:rsidTr="00BB34FD">
        <w:tc>
          <w:tcPr>
            <w:tcW w:w="9640" w:type="dxa"/>
            <w:gridSpan w:val="11"/>
          </w:tcPr>
          <w:p w:rsidR="0005783D" w:rsidRDefault="0005783D" w:rsidP="00BB34FD">
            <w:pPr>
              <w:pStyle w:val="CRCoverPage"/>
              <w:spacing w:after="0"/>
              <w:rPr>
                <w:noProof/>
                <w:sz w:val="8"/>
                <w:szCs w:val="8"/>
              </w:rPr>
            </w:pPr>
          </w:p>
        </w:tc>
      </w:tr>
      <w:tr w:rsidR="0005783D" w:rsidTr="00BB34FD">
        <w:tc>
          <w:tcPr>
            <w:tcW w:w="1843" w:type="dxa"/>
            <w:tcBorders>
              <w:top w:val="single" w:sz="4" w:space="0" w:color="auto"/>
              <w:left w:val="single" w:sz="4" w:space="0" w:color="auto"/>
            </w:tcBorders>
          </w:tcPr>
          <w:p w:rsidR="0005783D" w:rsidRDefault="0005783D" w:rsidP="00BB34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5783D" w:rsidRDefault="00FB12AC" w:rsidP="0005783D">
            <w:pPr>
              <w:pStyle w:val="CRCoverPage"/>
              <w:spacing w:after="0"/>
              <w:ind w:left="100"/>
              <w:rPr>
                <w:noProof/>
              </w:rPr>
            </w:pPr>
            <w:r w:rsidRPr="00FB12AC">
              <w:t>endorsed CR to 38.141-1 on variable duplex FDD bands</w:t>
            </w:r>
          </w:p>
        </w:tc>
      </w:tr>
      <w:tr w:rsidR="0005783D" w:rsidTr="00BB34FD">
        <w:tc>
          <w:tcPr>
            <w:tcW w:w="1843" w:type="dxa"/>
            <w:tcBorders>
              <w:left w:val="single" w:sz="4" w:space="0" w:color="auto"/>
            </w:tcBorders>
          </w:tcPr>
          <w:p w:rsidR="0005783D" w:rsidRDefault="0005783D" w:rsidP="00BB34FD">
            <w:pPr>
              <w:pStyle w:val="CRCoverPage"/>
              <w:spacing w:after="0"/>
              <w:rPr>
                <w:b/>
                <w:i/>
                <w:noProof/>
                <w:sz w:val="8"/>
                <w:szCs w:val="8"/>
              </w:rPr>
            </w:pPr>
          </w:p>
        </w:tc>
        <w:tc>
          <w:tcPr>
            <w:tcW w:w="7797" w:type="dxa"/>
            <w:gridSpan w:val="10"/>
            <w:tcBorders>
              <w:right w:val="single" w:sz="4" w:space="0" w:color="auto"/>
            </w:tcBorders>
          </w:tcPr>
          <w:p w:rsidR="0005783D" w:rsidRDefault="0005783D" w:rsidP="00BB34FD">
            <w:pPr>
              <w:pStyle w:val="CRCoverPage"/>
              <w:spacing w:after="0"/>
              <w:rPr>
                <w:noProof/>
                <w:sz w:val="8"/>
                <w:szCs w:val="8"/>
              </w:rPr>
            </w:pPr>
          </w:p>
        </w:tc>
      </w:tr>
      <w:tr w:rsidR="0005783D" w:rsidTr="00BB34FD">
        <w:tc>
          <w:tcPr>
            <w:tcW w:w="1843" w:type="dxa"/>
            <w:tcBorders>
              <w:left w:val="single" w:sz="4" w:space="0" w:color="auto"/>
            </w:tcBorders>
          </w:tcPr>
          <w:p w:rsidR="0005783D" w:rsidRDefault="0005783D" w:rsidP="00BB34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5783D" w:rsidRDefault="0005783D" w:rsidP="00BB34FD">
            <w:pPr>
              <w:pStyle w:val="CRCoverPage"/>
              <w:spacing w:after="0"/>
              <w:ind w:left="100"/>
              <w:rPr>
                <w:noProof/>
              </w:rPr>
            </w:pPr>
          </w:p>
        </w:tc>
      </w:tr>
      <w:tr w:rsidR="0005783D" w:rsidTr="00BB34FD">
        <w:tc>
          <w:tcPr>
            <w:tcW w:w="1843" w:type="dxa"/>
            <w:tcBorders>
              <w:left w:val="single" w:sz="4" w:space="0" w:color="auto"/>
            </w:tcBorders>
          </w:tcPr>
          <w:p w:rsidR="0005783D" w:rsidRDefault="0005783D" w:rsidP="00BB34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5783D" w:rsidRDefault="0005783D" w:rsidP="00BB34FD">
            <w:pPr>
              <w:pStyle w:val="CRCoverPage"/>
              <w:spacing w:after="0"/>
              <w:ind w:left="100"/>
              <w:rPr>
                <w:noProof/>
              </w:rPr>
            </w:pPr>
            <w:r>
              <w:rPr>
                <w:noProof/>
              </w:rPr>
              <w:t>Huawei, HiSilicon</w:t>
            </w:r>
          </w:p>
        </w:tc>
      </w:tr>
      <w:tr w:rsidR="0005783D" w:rsidTr="00BB34FD">
        <w:tc>
          <w:tcPr>
            <w:tcW w:w="1843" w:type="dxa"/>
            <w:tcBorders>
              <w:left w:val="single" w:sz="4" w:space="0" w:color="auto"/>
            </w:tcBorders>
          </w:tcPr>
          <w:p w:rsidR="0005783D" w:rsidRDefault="0005783D" w:rsidP="00BB34FD">
            <w:pPr>
              <w:pStyle w:val="CRCoverPage"/>
              <w:spacing w:after="0"/>
              <w:rPr>
                <w:b/>
                <w:i/>
                <w:noProof/>
                <w:sz w:val="8"/>
                <w:szCs w:val="8"/>
              </w:rPr>
            </w:pPr>
          </w:p>
        </w:tc>
        <w:tc>
          <w:tcPr>
            <w:tcW w:w="7797" w:type="dxa"/>
            <w:gridSpan w:val="10"/>
            <w:tcBorders>
              <w:right w:val="single" w:sz="4" w:space="0" w:color="auto"/>
            </w:tcBorders>
          </w:tcPr>
          <w:p w:rsidR="0005783D" w:rsidRDefault="0005783D" w:rsidP="00BB34FD">
            <w:pPr>
              <w:pStyle w:val="CRCoverPage"/>
              <w:spacing w:after="0"/>
              <w:rPr>
                <w:noProof/>
                <w:sz w:val="8"/>
                <w:szCs w:val="8"/>
              </w:rPr>
            </w:pPr>
          </w:p>
        </w:tc>
      </w:tr>
      <w:tr w:rsidR="0005783D" w:rsidTr="00BB34FD">
        <w:tc>
          <w:tcPr>
            <w:tcW w:w="1843" w:type="dxa"/>
            <w:tcBorders>
              <w:left w:val="single" w:sz="4" w:space="0" w:color="auto"/>
            </w:tcBorders>
          </w:tcPr>
          <w:p w:rsidR="0005783D" w:rsidRDefault="0005783D" w:rsidP="00BB34FD">
            <w:pPr>
              <w:pStyle w:val="CRCoverPage"/>
              <w:tabs>
                <w:tab w:val="right" w:pos="1759"/>
              </w:tabs>
              <w:spacing w:after="0"/>
              <w:rPr>
                <w:b/>
                <w:i/>
                <w:noProof/>
              </w:rPr>
            </w:pPr>
            <w:r>
              <w:rPr>
                <w:b/>
                <w:i/>
                <w:noProof/>
              </w:rPr>
              <w:t>Work item code:</w:t>
            </w:r>
          </w:p>
        </w:tc>
        <w:tc>
          <w:tcPr>
            <w:tcW w:w="3686" w:type="dxa"/>
            <w:gridSpan w:val="5"/>
            <w:shd w:val="pct30" w:color="FFFF00" w:fill="auto"/>
          </w:tcPr>
          <w:p w:rsidR="0005783D" w:rsidRDefault="0005783D" w:rsidP="00BB34FD">
            <w:pPr>
              <w:pStyle w:val="CRCoverPage"/>
              <w:spacing w:after="0"/>
              <w:ind w:left="100"/>
              <w:rPr>
                <w:noProof/>
                <w:lang w:eastAsia="zh-CN"/>
              </w:rPr>
            </w:pPr>
            <w:r>
              <w:rPr>
                <w:noProof/>
              </w:rPr>
              <w:t>NR_FDD_bands_varduplex-</w:t>
            </w:r>
            <w:r w:rsidR="0025784D">
              <w:rPr>
                <w:rFonts w:hint="eastAsia"/>
                <w:noProof/>
                <w:lang w:eastAsia="zh-CN"/>
              </w:rPr>
              <w:t>Perf</w:t>
            </w:r>
          </w:p>
        </w:tc>
        <w:tc>
          <w:tcPr>
            <w:tcW w:w="567" w:type="dxa"/>
            <w:tcBorders>
              <w:left w:val="nil"/>
            </w:tcBorders>
          </w:tcPr>
          <w:p w:rsidR="0005783D" w:rsidRDefault="0005783D" w:rsidP="00BB34FD">
            <w:pPr>
              <w:pStyle w:val="CRCoverPage"/>
              <w:spacing w:after="0"/>
              <w:ind w:right="100"/>
              <w:rPr>
                <w:noProof/>
              </w:rPr>
            </w:pPr>
          </w:p>
        </w:tc>
        <w:tc>
          <w:tcPr>
            <w:tcW w:w="1417" w:type="dxa"/>
            <w:gridSpan w:val="3"/>
            <w:tcBorders>
              <w:left w:val="nil"/>
            </w:tcBorders>
          </w:tcPr>
          <w:p w:rsidR="0005783D" w:rsidRDefault="0005783D" w:rsidP="00BB34F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5783D" w:rsidRDefault="0005783D" w:rsidP="00BB34FD">
            <w:pPr>
              <w:pStyle w:val="CRCoverPage"/>
              <w:spacing w:after="0"/>
              <w:ind w:left="100"/>
              <w:rPr>
                <w:noProof/>
              </w:rPr>
            </w:pPr>
            <w:r>
              <w:rPr>
                <w:noProof/>
              </w:rPr>
              <w:t>2019-11-27</w:t>
            </w:r>
          </w:p>
        </w:tc>
      </w:tr>
      <w:tr w:rsidR="0005783D" w:rsidTr="00BB34FD">
        <w:tc>
          <w:tcPr>
            <w:tcW w:w="1843" w:type="dxa"/>
            <w:tcBorders>
              <w:left w:val="single" w:sz="4" w:space="0" w:color="auto"/>
            </w:tcBorders>
          </w:tcPr>
          <w:p w:rsidR="0005783D" w:rsidRDefault="0005783D" w:rsidP="00BB34FD">
            <w:pPr>
              <w:pStyle w:val="CRCoverPage"/>
              <w:spacing w:after="0"/>
              <w:rPr>
                <w:b/>
                <w:i/>
                <w:noProof/>
                <w:sz w:val="8"/>
                <w:szCs w:val="8"/>
              </w:rPr>
            </w:pPr>
          </w:p>
        </w:tc>
        <w:tc>
          <w:tcPr>
            <w:tcW w:w="1986" w:type="dxa"/>
            <w:gridSpan w:val="4"/>
          </w:tcPr>
          <w:p w:rsidR="0005783D" w:rsidRDefault="0005783D" w:rsidP="00BB34FD">
            <w:pPr>
              <w:pStyle w:val="CRCoverPage"/>
              <w:spacing w:after="0"/>
              <w:rPr>
                <w:noProof/>
                <w:sz w:val="8"/>
                <w:szCs w:val="8"/>
              </w:rPr>
            </w:pPr>
          </w:p>
        </w:tc>
        <w:tc>
          <w:tcPr>
            <w:tcW w:w="2267" w:type="dxa"/>
            <w:gridSpan w:val="2"/>
          </w:tcPr>
          <w:p w:rsidR="0005783D" w:rsidRDefault="0005783D" w:rsidP="00BB34FD">
            <w:pPr>
              <w:pStyle w:val="CRCoverPage"/>
              <w:spacing w:after="0"/>
              <w:rPr>
                <w:noProof/>
                <w:sz w:val="8"/>
                <w:szCs w:val="8"/>
              </w:rPr>
            </w:pPr>
          </w:p>
        </w:tc>
        <w:tc>
          <w:tcPr>
            <w:tcW w:w="1417" w:type="dxa"/>
            <w:gridSpan w:val="3"/>
          </w:tcPr>
          <w:p w:rsidR="0005783D" w:rsidRDefault="0005783D" w:rsidP="00BB34FD">
            <w:pPr>
              <w:pStyle w:val="CRCoverPage"/>
              <w:spacing w:after="0"/>
              <w:rPr>
                <w:noProof/>
                <w:sz w:val="8"/>
                <w:szCs w:val="8"/>
              </w:rPr>
            </w:pPr>
          </w:p>
        </w:tc>
        <w:tc>
          <w:tcPr>
            <w:tcW w:w="2127" w:type="dxa"/>
            <w:tcBorders>
              <w:right w:val="single" w:sz="4" w:space="0" w:color="auto"/>
            </w:tcBorders>
          </w:tcPr>
          <w:p w:rsidR="0005783D" w:rsidRDefault="0005783D" w:rsidP="00BB34FD">
            <w:pPr>
              <w:pStyle w:val="CRCoverPage"/>
              <w:spacing w:after="0"/>
              <w:rPr>
                <w:noProof/>
                <w:sz w:val="8"/>
                <w:szCs w:val="8"/>
              </w:rPr>
            </w:pPr>
          </w:p>
        </w:tc>
      </w:tr>
      <w:tr w:rsidR="0005783D" w:rsidTr="00BB34FD">
        <w:trPr>
          <w:cantSplit/>
        </w:trPr>
        <w:tc>
          <w:tcPr>
            <w:tcW w:w="1843" w:type="dxa"/>
            <w:tcBorders>
              <w:left w:val="single" w:sz="4" w:space="0" w:color="auto"/>
            </w:tcBorders>
          </w:tcPr>
          <w:p w:rsidR="0005783D" w:rsidRDefault="0005783D" w:rsidP="00BB34FD">
            <w:pPr>
              <w:pStyle w:val="CRCoverPage"/>
              <w:tabs>
                <w:tab w:val="right" w:pos="1759"/>
              </w:tabs>
              <w:spacing w:after="0"/>
              <w:rPr>
                <w:b/>
                <w:i/>
                <w:noProof/>
              </w:rPr>
            </w:pPr>
            <w:r>
              <w:rPr>
                <w:b/>
                <w:i/>
                <w:noProof/>
              </w:rPr>
              <w:t>Category:</w:t>
            </w:r>
          </w:p>
        </w:tc>
        <w:tc>
          <w:tcPr>
            <w:tcW w:w="851" w:type="dxa"/>
            <w:shd w:val="pct30" w:color="FFFF00" w:fill="auto"/>
          </w:tcPr>
          <w:p w:rsidR="0005783D" w:rsidRDefault="000728D2" w:rsidP="00BB34FD">
            <w:pPr>
              <w:pStyle w:val="CRCoverPage"/>
              <w:spacing w:after="0"/>
              <w:ind w:left="100" w:right="-609"/>
              <w:rPr>
                <w:b/>
                <w:noProof/>
              </w:rPr>
            </w:pPr>
            <w:r>
              <w:rPr>
                <w:b/>
                <w:noProof/>
              </w:rPr>
              <w:t>B</w:t>
            </w:r>
          </w:p>
        </w:tc>
        <w:tc>
          <w:tcPr>
            <w:tcW w:w="3402" w:type="dxa"/>
            <w:gridSpan w:val="5"/>
            <w:tcBorders>
              <w:left w:val="nil"/>
            </w:tcBorders>
          </w:tcPr>
          <w:p w:rsidR="0005783D" w:rsidRDefault="0005783D" w:rsidP="00BB34FD">
            <w:pPr>
              <w:pStyle w:val="CRCoverPage"/>
              <w:spacing w:after="0"/>
              <w:rPr>
                <w:noProof/>
              </w:rPr>
            </w:pPr>
          </w:p>
        </w:tc>
        <w:tc>
          <w:tcPr>
            <w:tcW w:w="1417" w:type="dxa"/>
            <w:gridSpan w:val="3"/>
            <w:tcBorders>
              <w:left w:val="nil"/>
            </w:tcBorders>
          </w:tcPr>
          <w:p w:rsidR="0005783D" w:rsidRDefault="0005783D" w:rsidP="00BB34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5783D" w:rsidRDefault="0005783D" w:rsidP="00BB34FD">
            <w:pPr>
              <w:pStyle w:val="CRCoverPage"/>
              <w:spacing w:after="0"/>
              <w:ind w:left="100"/>
              <w:rPr>
                <w:noProof/>
              </w:rPr>
            </w:pPr>
            <w:r>
              <w:rPr>
                <w:noProof/>
              </w:rPr>
              <w:t>Rel-16</w:t>
            </w:r>
          </w:p>
        </w:tc>
      </w:tr>
      <w:tr w:rsidR="0005783D" w:rsidTr="00BB34FD">
        <w:tc>
          <w:tcPr>
            <w:tcW w:w="1843" w:type="dxa"/>
            <w:tcBorders>
              <w:left w:val="single" w:sz="4" w:space="0" w:color="auto"/>
              <w:bottom w:val="single" w:sz="4" w:space="0" w:color="auto"/>
            </w:tcBorders>
          </w:tcPr>
          <w:p w:rsidR="0005783D" w:rsidRDefault="0005783D" w:rsidP="00BB34FD">
            <w:pPr>
              <w:pStyle w:val="CRCoverPage"/>
              <w:spacing w:after="0"/>
              <w:rPr>
                <w:b/>
                <w:i/>
                <w:noProof/>
              </w:rPr>
            </w:pPr>
          </w:p>
        </w:tc>
        <w:tc>
          <w:tcPr>
            <w:tcW w:w="4677" w:type="dxa"/>
            <w:gridSpan w:val="8"/>
            <w:tcBorders>
              <w:bottom w:val="single" w:sz="4" w:space="0" w:color="auto"/>
            </w:tcBorders>
          </w:tcPr>
          <w:p w:rsidR="0005783D" w:rsidRDefault="0005783D" w:rsidP="00BB34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5783D" w:rsidRDefault="0005783D" w:rsidP="00BB34F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5783D" w:rsidRPr="007C2097" w:rsidRDefault="0005783D" w:rsidP="00BB34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5783D" w:rsidTr="00BB34FD">
        <w:tc>
          <w:tcPr>
            <w:tcW w:w="1843" w:type="dxa"/>
          </w:tcPr>
          <w:p w:rsidR="0005783D" w:rsidRDefault="0005783D" w:rsidP="00BB34FD">
            <w:pPr>
              <w:pStyle w:val="CRCoverPage"/>
              <w:spacing w:after="0"/>
              <w:rPr>
                <w:b/>
                <w:i/>
                <w:noProof/>
                <w:sz w:val="8"/>
                <w:szCs w:val="8"/>
              </w:rPr>
            </w:pPr>
          </w:p>
        </w:tc>
        <w:tc>
          <w:tcPr>
            <w:tcW w:w="7797" w:type="dxa"/>
            <w:gridSpan w:val="10"/>
          </w:tcPr>
          <w:p w:rsidR="0005783D" w:rsidRDefault="0005783D" w:rsidP="00BB34FD">
            <w:pPr>
              <w:pStyle w:val="CRCoverPage"/>
              <w:spacing w:after="0"/>
              <w:rPr>
                <w:noProof/>
                <w:sz w:val="8"/>
                <w:szCs w:val="8"/>
              </w:rPr>
            </w:pPr>
          </w:p>
        </w:tc>
      </w:tr>
      <w:tr w:rsidR="0005783D" w:rsidTr="00BB34FD">
        <w:tc>
          <w:tcPr>
            <w:tcW w:w="2694" w:type="dxa"/>
            <w:gridSpan w:val="2"/>
            <w:tcBorders>
              <w:top w:val="single" w:sz="4" w:space="0" w:color="auto"/>
              <w:left w:val="single" w:sz="4" w:space="0" w:color="auto"/>
            </w:tcBorders>
          </w:tcPr>
          <w:p w:rsidR="0005783D" w:rsidRDefault="0005783D" w:rsidP="00BB34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5783D" w:rsidRDefault="0005783D" w:rsidP="00BB34FD">
            <w:pPr>
              <w:pStyle w:val="CRCoverPage"/>
              <w:spacing w:after="0"/>
              <w:ind w:left="100"/>
              <w:rPr>
                <w:noProof/>
                <w:lang w:eastAsia="zh-CN"/>
              </w:rPr>
            </w:pPr>
            <w:r>
              <w:rPr>
                <w:noProof/>
                <w:lang w:eastAsia="zh-CN"/>
              </w:rPr>
              <w:t>Introduce band n91 n92 n93 and n94 into 38141-1 for conformance test requirements on OBUE and spurious emissions.</w:t>
            </w:r>
            <w:r w:rsidR="00BB34FD">
              <w:rPr>
                <w:noProof/>
                <w:lang w:eastAsia="zh-CN"/>
              </w:rPr>
              <w:t xml:space="preserve"> The changes are endorsed in R4-1916059.</w:t>
            </w:r>
          </w:p>
        </w:tc>
      </w:tr>
      <w:tr w:rsidR="0005783D" w:rsidTr="00BB34FD">
        <w:tc>
          <w:tcPr>
            <w:tcW w:w="2694" w:type="dxa"/>
            <w:gridSpan w:val="2"/>
            <w:tcBorders>
              <w:left w:val="single" w:sz="4" w:space="0" w:color="auto"/>
            </w:tcBorders>
          </w:tcPr>
          <w:p w:rsidR="0005783D" w:rsidRDefault="0005783D" w:rsidP="00BB34FD">
            <w:pPr>
              <w:pStyle w:val="CRCoverPage"/>
              <w:spacing w:after="0"/>
              <w:rPr>
                <w:b/>
                <w:i/>
                <w:noProof/>
                <w:sz w:val="8"/>
                <w:szCs w:val="8"/>
              </w:rPr>
            </w:pPr>
          </w:p>
        </w:tc>
        <w:tc>
          <w:tcPr>
            <w:tcW w:w="6946" w:type="dxa"/>
            <w:gridSpan w:val="9"/>
            <w:tcBorders>
              <w:right w:val="single" w:sz="4" w:space="0" w:color="auto"/>
            </w:tcBorders>
          </w:tcPr>
          <w:p w:rsidR="0005783D" w:rsidRDefault="0005783D" w:rsidP="00BB34FD">
            <w:pPr>
              <w:pStyle w:val="CRCoverPage"/>
              <w:spacing w:after="0"/>
              <w:rPr>
                <w:noProof/>
                <w:sz w:val="8"/>
                <w:szCs w:val="8"/>
              </w:rPr>
            </w:pPr>
          </w:p>
        </w:tc>
      </w:tr>
      <w:tr w:rsidR="0005783D" w:rsidTr="00BB34FD">
        <w:tc>
          <w:tcPr>
            <w:tcW w:w="2694" w:type="dxa"/>
            <w:gridSpan w:val="2"/>
            <w:tcBorders>
              <w:left w:val="single" w:sz="4" w:space="0" w:color="auto"/>
            </w:tcBorders>
          </w:tcPr>
          <w:p w:rsidR="0005783D" w:rsidRDefault="0005783D" w:rsidP="00BB34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5783D" w:rsidRDefault="0005783D" w:rsidP="0005783D">
            <w:pPr>
              <w:pStyle w:val="CRCoverPage"/>
              <w:spacing w:after="0"/>
              <w:ind w:leftChars="49" w:left="98" w:firstLine="1"/>
              <w:rPr>
                <w:noProof/>
                <w:lang w:eastAsia="zh-CN"/>
              </w:rPr>
            </w:pPr>
            <w:r>
              <w:rPr>
                <w:noProof/>
                <w:lang w:eastAsia="zh-CN"/>
              </w:rPr>
              <w:t>Specify in 38.141-1 for n91, n92, n93 and n94,</w:t>
            </w:r>
          </w:p>
          <w:p w:rsidR="0005783D" w:rsidRDefault="0005783D" w:rsidP="0005783D">
            <w:pPr>
              <w:pStyle w:val="CRCoverPage"/>
              <w:numPr>
                <w:ilvl w:val="0"/>
                <w:numId w:val="12"/>
              </w:numPr>
              <w:spacing w:after="0"/>
              <w:rPr>
                <w:noProof/>
                <w:lang w:eastAsia="zh-CN"/>
              </w:rPr>
            </w:pPr>
            <w:r>
              <w:rPr>
                <w:noProof/>
                <w:lang w:eastAsia="zh-CN"/>
              </w:rPr>
              <w:t>OBUE requirements applicability</w:t>
            </w:r>
          </w:p>
          <w:p w:rsidR="0005783D" w:rsidRDefault="0005783D" w:rsidP="0005783D">
            <w:pPr>
              <w:pStyle w:val="CRCoverPage"/>
              <w:numPr>
                <w:ilvl w:val="0"/>
                <w:numId w:val="12"/>
              </w:numPr>
              <w:spacing w:after="0"/>
              <w:rPr>
                <w:noProof/>
                <w:lang w:eastAsia="zh-CN"/>
              </w:rPr>
            </w:pPr>
            <w:r>
              <w:rPr>
                <w:noProof/>
                <w:lang w:eastAsia="zh-CN"/>
              </w:rPr>
              <w:t>Spurious emissions.</w:t>
            </w:r>
          </w:p>
        </w:tc>
      </w:tr>
      <w:tr w:rsidR="0005783D" w:rsidTr="00BB34FD">
        <w:tc>
          <w:tcPr>
            <w:tcW w:w="2694" w:type="dxa"/>
            <w:gridSpan w:val="2"/>
            <w:tcBorders>
              <w:left w:val="single" w:sz="4" w:space="0" w:color="auto"/>
            </w:tcBorders>
          </w:tcPr>
          <w:p w:rsidR="0005783D" w:rsidRDefault="0005783D" w:rsidP="00BB34FD">
            <w:pPr>
              <w:pStyle w:val="CRCoverPage"/>
              <w:spacing w:after="0"/>
              <w:rPr>
                <w:b/>
                <w:i/>
                <w:noProof/>
                <w:sz w:val="8"/>
                <w:szCs w:val="8"/>
              </w:rPr>
            </w:pPr>
          </w:p>
        </w:tc>
        <w:tc>
          <w:tcPr>
            <w:tcW w:w="6946" w:type="dxa"/>
            <w:gridSpan w:val="9"/>
            <w:tcBorders>
              <w:right w:val="single" w:sz="4" w:space="0" w:color="auto"/>
            </w:tcBorders>
          </w:tcPr>
          <w:p w:rsidR="0005783D" w:rsidRDefault="0005783D" w:rsidP="00BB34FD">
            <w:pPr>
              <w:pStyle w:val="CRCoverPage"/>
              <w:spacing w:after="0"/>
              <w:rPr>
                <w:noProof/>
                <w:sz w:val="8"/>
                <w:szCs w:val="8"/>
              </w:rPr>
            </w:pPr>
          </w:p>
        </w:tc>
      </w:tr>
      <w:tr w:rsidR="0005783D" w:rsidTr="00BB34FD">
        <w:tc>
          <w:tcPr>
            <w:tcW w:w="2694" w:type="dxa"/>
            <w:gridSpan w:val="2"/>
            <w:tcBorders>
              <w:left w:val="single" w:sz="4" w:space="0" w:color="auto"/>
              <w:bottom w:val="single" w:sz="4" w:space="0" w:color="auto"/>
            </w:tcBorders>
          </w:tcPr>
          <w:p w:rsidR="0005783D" w:rsidRDefault="0005783D" w:rsidP="00BB34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5783D" w:rsidRDefault="0005783D" w:rsidP="00BB34FD">
            <w:pPr>
              <w:pStyle w:val="CRCoverPage"/>
              <w:spacing w:after="0"/>
              <w:ind w:left="100"/>
              <w:rPr>
                <w:noProof/>
                <w:lang w:eastAsia="zh-CN"/>
              </w:rPr>
            </w:pPr>
            <w:r>
              <w:rPr>
                <w:noProof/>
                <w:lang w:eastAsia="zh-CN"/>
              </w:rPr>
              <w:t>The requirements are missing.</w:t>
            </w:r>
          </w:p>
        </w:tc>
      </w:tr>
      <w:tr w:rsidR="0005783D" w:rsidTr="00BB34FD">
        <w:tc>
          <w:tcPr>
            <w:tcW w:w="2694" w:type="dxa"/>
            <w:gridSpan w:val="2"/>
          </w:tcPr>
          <w:p w:rsidR="0005783D" w:rsidRDefault="0005783D" w:rsidP="00BB34FD">
            <w:pPr>
              <w:pStyle w:val="CRCoverPage"/>
              <w:spacing w:after="0"/>
              <w:rPr>
                <w:b/>
                <w:i/>
                <w:noProof/>
                <w:sz w:val="8"/>
                <w:szCs w:val="8"/>
              </w:rPr>
            </w:pPr>
          </w:p>
        </w:tc>
        <w:tc>
          <w:tcPr>
            <w:tcW w:w="6946" w:type="dxa"/>
            <w:gridSpan w:val="9"/>
          </w:tcPr>
          <w:p w:rsidR="0005783D" w:rsidRDefault="0005783D" w:rsidP="00BB34FD">
            <w:pPr>
              <w:pStyle w:val="CRCoverPage"/>
              <w:spacing w:after="0"/>
              <w:rPr>
                <w:noProof/>
                <w:sz w:val="8"/>
                <w:szCs w:val="8"/>
              </w:rPr>
            </w:pPr>
          </w:p>
        </w:tc>
      </w:tr>
      <w:tr w:rsidR="0005783D" w:rsidTr="00BB34FD">
        <w:tc>
          <w:tcPr>
            <w:tcW w:w="2694" w:type="dxa"/>
            <w:gridSpan w:val="2"/>
            <w:tcBorders>
              <w:top w:val="single" w:sz="4" w:space="0" w:color="auto"/>
              <w:left w:val="single" w:sz="4" w:space="0" w:color="auto"/>
            </w:tcBorders>
          </w:tcPr>
          <w:p w:rsidR="0005783D" w:rsidRDefault="0005783D" w:rsidP="00BB34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5783D" w:rsidRDefault="0005783D" w:rsidP="00BB34FD">
            <w:pPr>
              <w:pStyle w:val="CRCoverPage"/>
              <w:spacing w:after="0"/>
              <w:ind w:left="100"/>
              <w:rPr>
                <w:noProof/>
                <w:lang w:eastAsia="zh-CN"/>
              </w:rPr>
            </w:pPr>
            <w:r>
              <w:rPr>
                <w:noProof/>
                <w:lang w:eastAsia="zh-CN"/>
              </w:rPr>
              <w:t>6.6.4.5.2, 6.6.4.5.3, 6.6.5.5.1.3, 6.6.5.5.1.4</w:t>
            </w:r>
          </w:p>
        </w:tc>
      </w:tr>
      <w:tr w:rsidR="0005783D" w:rsidTr="00BB34FD">
        <w:tc>
          <w:tcPr>
            <w:tcW w:w="2694" w:type="dxa"/>
            <w:gridSpan w:val="2"/>
            <w:tcBorders>
              <w:left w:val="single" w:sz="4" w:space="0" w:color="auto"/>
            </w:tcBorders>
          </w:tcPr>
          <w:p w:rsidR="0005783D" w:rsidRDefault="0005783D" w:rsidP="00BB34FD">
            <w:pPr>
              <w:pStyle w:val="CRCoverPage"/>
              <w:spacing w:after="0"/>
              <w:rPr>
                <w:b/>
                <w:i/>
                <w:noProof/>
                <w:sz w:val="8"/>
                <w:szCs w:val="8"/>
              </w:rPr>
            </w:pPr>
          </w:p>
        </w:tc>
        <w:tc>
          <w:tcPr>
            <w:tcW w:w="6946" w:type="dxa"/>
            <w:gridSpan w:val="9"/>
            <w:tcBorders>
              <w:right w:val="single" w:sz="4" w:space="0" w:color="auto"/>
            </w:tcBorders>
          </w:tcPr>
          <w:p w:rsidR="0005783D" w:rsidRDefault="0005783D" w:rsidP="00BB34FD">
            <w:pPr>
              <w:pStyle w:val="CRCoverPage"/>
              <w:spacing w:after="0"/>
              <w:rPr>
                <w:noProof/>
                <w:sz w:val="8"/>
                <w:szCs w:val="8"/>
              </w:rPr>
            </w:pPr>
          </w:p>
        </w:tc>
      </w:tr>
      <w:tr w:rsidR="0005783D" w:rsidTr="00BB34FD">
        <w:tc>
          <w:tcPr>
            <w:tcW w:w="2694" w:type="dxa"/>
            <w:gridSpan w:val="2"/>
            <w:tcBorders>
              <w:left w:val="single" w:sz="4" w:space="0" w:color="auto"/>
            </w:tcBorders>
          </w:tcPr>
          <w:p w:rsidR="0005783D" w:rsidRDefault="0005783D" w:rsidP="00BB34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5783D" w:rsidRDefault="0005783D" w:rsidP="00BB34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5783D" w:rsidRDefault="0005783D" w:rsidP="00BB34FD">
            <w:pPr>
              <w:pStyle w:val="CRCoverPage"/>
              <w:spacing w:after="0"/>
              <w:jc w:val="center"/>
              <w:rPr>
                <w:b/>
                <w:caps/>
                <w:noProof/>
              </w:rPr>
            </w:pPr>
            <w:r>
              <w:rPr>
                <w:b/>
                <w:caps/>
                <w:noProof/>
              </w:rPr>
              <w:t>N</w:t>
            </w:r>
          </w:p>
        </w:tc>
        <w:tc>
          <w:tcPr>
            <w:tcW w:w="2977" w:type="dxa"/>
            <w:gridSpan w:val="4"/>
          </w:tcPr>
          <w:p w:rsidR="0005783D" w:rsidRDefault="0005783D" w:rsidP="00BB34F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5783D" w:rsidRDefault="0005783D" w:rsidP="00BB34FD">
            <w:pPr>
              <w:pStyle w:val="CRCoverPage"/>
              <w:spacing w:after="0"/>
              <w:ind w:left="99"/>
              <w:rPr>
                <w:noProof/>
              </w:rPr>
            </w:pPr>
          </w:p>
        </w:tc>
      </w:tr>
      <w:tr w:rsidR="0005783D" w:rsidTr="00BB34FD">
        <w:tc>
          <w:tcPr>
            <w:tcW w:w="2694" w:type="dxa"/>
            <w:gridSpan w:val="2"/>
            <w:tcBorders>
              <w:left w:val="single" w:sz="4" w:space="0" w:color="auto"/>
            </w:tcBorders>
          </w:tcPr>
          <w:p w:rsidR="0005783D" w:rsidRDefault="0005783D" w:rsidP="00BB34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5783D" w:rsidRDefault="0005783D" w:rsidP="00BB34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783D" w:rsidRDefault="0005783D" w:rsidP="00BB34FD">
            <w:pPr>
              <w:pStyle w:val="CRCoverPage"/>
              <w:spacing w:after="0"/>
              <w:jc w:val="center"/>
              <w:rPr>
                <w:b/>
                <w:caps/>
                <w:noProof/>
                <w:lang w:eastAsia="zh-CN"/>
              </w:rPr>
            </w:pPr>
            <w:r>
              <w:rPr>
                <w:rFonts w:hint="eastAsia"/>
                <w:b/>
                <w:caps/>
                <w:noProof/>
                <w:lang w:eastAsia="zh-CN"/>
              </w:rPr>
              <w:t>x</w:t>
            </w:r>
          </w:p>
        </w:tc>
        <w:tc>
          <w:tcPr>
            <w:tcW w:w="2977" w:type="dxa"/>
            <w:gridSpan w:val="4"/>
          </w:tcPr>
          <w:p w:rsidR="0005783D" w:rsidRDefault="0005783D" w:rsidP="00BB34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5783D" w:rsidRDefault="0005783D" w:rsidP="00BB34FD">
            <w:pPr>
              <w:pStyle w:val="CRCoverPage"/>
              <w:spacing w:after="0"/>
              <w:ind w:left="99"/>
              <w:rPr>
                <w:noProof/>
              </w:rPr>
            </w:pPr>
            <w:r>
              <w:rPr>
                <w:noProof/>
              </w:rPr>
              <w:t xml:space="preserve">TS/TR ... CR ... </w:t>
            </w:r>
          </w:p>
        </w:tc>
      </w:tr>
      <w:tr w:rsidR="0005783D" w:rsidTr="00BB34FD">
        <w:tc>
          <w:tcPr>
            <w:tcW w:w="2694" w:type="dxa"/>
            <w:gridSpan w:val="2"/>
            <w:tcBorders>
              <w:left w:val="single" w:sz="4" w:space="0" w:color="auto"/>
            </w:tcBorders>
          </w:tcPr>
          <w:p w:rsidR="0005783D" w:rsidRDefault="0005783D" w:rsidP="00BB34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5783D" w:rsidRDefault="0005783D" w:rsidP="00BB34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783D" w:rsidRDefault="0005783D" w:rsidP="00BB34FD">
            <w:pPr>
              <w:pStyle w:val="CRCoverPage"/>
              <w:spacing w:after="0"/>
              <w:jc w:val="center"/>
              <w:rPr>
                <w:b/>
                <w:caps/>
                <w:noProof/>
                <w:lang w:eastAsia="zh-CN"/>
              </w:rPr>
            </w:pPr>
            <w:r>
              <w:rPr>
                <w:rFonts w:hint="eastAsia"/>
                <w:b/>
                <w:caps/>
                <w:noProof/>
                <w:lang w:eastAsia="zh-CN"/>
              </w:rPr>
              <w:t>x</w:t>
            </w:r>
          </w:p>
        </w:tc>
        <w:tc>
          <w:tcPr>
            <w:tcW w:w="2977" w:type="dxa"/>
            <w:gridSpan w:val="4"/>
          </w:tcPr>
          <w:p w:rsidR="0005783D" w:rsidRDefault="0005783D" w:rsidP="00BB34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5783D" w:rsidRDefault="0005783D" w:rsidP="00BB34FD">
            <w:pPr>
              <w:pStyle w:val="CRCoverPage"/>
              <w:spacing w:after="0"/>
              <w:ind w:left="99"/>
              <w:rPr>
                <w:noProof/>
              </w:rPr>
            </w:pPr>
            <w:r>
              <w:rPr>
                <w:noProof/>
              </w:rPr>
              <w:t xml:space="preserve">TS/TR ... CR ... </w:t>
            </w:r>
          </w:p>
        </w:tc>
      </w:tr>
      <w:tr w:rsidR="0005783D" w:rsidTr="00BB34FD">
        <w:tc>
          <w:tcPr>
            <w:tcW w:w="2694" w:type="dxa"/>
            <w:gridSpan w:val="2"/>
            <w:tcBorders>
              <w:left w:val="single" w:sz="4" w:space="0" w:color="auto"/>
            </w:tcBorders>
          </w:tcPr>
          <w:p w:rsidR="0005783D" w:rsidRDefault="0005783D" w:rsidP="00BB34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5783D" w:rsidRDefault="0005783D" w:rsidP="00BB34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783D" w:rsidRDefault="0005783D" w:rsidP="00BB34FD">
            <w:pPr>
              <w:pStyle w:val="CRCoverPage"/>
              <w:spacing w:after="0"/>
              <w:jc w:val="center"/>
              <w:rPr>
                <w:b/>
                <w:caps/>
                <w:noProof/>
                <w:lang w:eastAsia="zh-CN"/>
              </w:rPr>
            </w:pPr>
            <w:r>
              <w:rPr>
                <w:rFonts w:hint="eastAsia"/>
                <w:b/>
                <w:caps/>
                <w:noProof/>
                <w:lang w:eastAsia="zh-CN"/>
              </w:rPr>
              <w:t>x</w:t>
            </w:r>
          </w:p>
        </w:tc>
        <w:tc>
          <w:tcPr>
            <w:tcW w:w="2977" w:type="dxa"/>
            <w:gridSpan w:val="4"/>
          </w:tcPr>
          <w:p w:rsidR="0005783D" w:rsidRDefault="0005783D" w:rsidP="00BB34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5783D" w:rsidRDefault="0005783D" w:rsidP="00BB34FD">
            <w:pPr>
              <w:pStyle w:val="CRCoverPage"/>
              <w:spacing w:after="0"/>
              <w:ind w:left="99"/>
              <w:rPr>
                <w:noProof/>
              </w:rPr>
            </w:pPr>
            <w:r>
              <w:rPr>
                <w:noProof/>
              </w:rPr>
              <w:t xml:space="preserve">TS/TR ... CR ... </w:t>
            </w:r>
          </w:p>
        </w:tc>
      </w:tr>
      <w:tr w:rsidR="0005783D" w:rsidTr="00BB34FD">
        <w:tc>
          <w:tcPr>
            <w:tcW w:w="2694" w:type="dxa"/>
            <w:gridSpan w:val="2"/>
            <w:tcBorders>
              <w:left w:val="single" w:sz="4" w:space="0" w:color="auto"/>
            </w:tcBorders>
          </w:tcPr>
          <w:p w:rsidR="0005783D" w:rsidRDefault="0005783D" w:rsidP="00BB34FD">
            <w:pPr>
              <w:pStyle w:val="CRCoverPage"/>
              <w:spacing w:after="0"/>
              <w:rPr>
                <w:b/>
                <w:i/>
                <w:noProof/>
              </w:rPr>
            </w:pPr>
          </w:p>
        </w:tc>
        <w:tc>
          <w:tcPr>
            <w:tcW w:w="6946" w:type="dxa"/>
            <w:gridSpan w:val="9"/>
            <w:tcBorders>
              <w:right w:val="single" w:sz="4" w:space="0" w:color="auto"/>
            </w:tcBorders>
          </w:tcPr>
          <w:p w:rsidR="0005783D" w:rsidRDefault="0005783D" w:rsidP="00BB34FD">
            <w:pPr>
              <w:pStyle w:val="CRCoverPage"/>
              <w:spacing w:after="0"/>
              <w:rPr>
                <w:noProof/>
              </w:rPr>
            </w:pPr>
          </w:p>
        </w:tc>
      </w:tr>
      <w:tr w:rsidR="0005783D" w:rsidTr="00BB34FD">
        <w:tc>
          <w:tcPr>
            <w:tcW w:w="2694" w:type="dxa"/>
            <w:gridSpan w:val="2"/>
            <w:tcBorders>
              <w:left w:val="single" w:sz="4" w:space="0" w:color="auto"/>
              <w:bottom w:val="single" w:sz="4" w:space="0" w:color="auto"/>
            </w:tcBorders>
          </w:tcPr>
          <w:p w:rsidR="0005783D" w:rsidRDefault="0005783D" w:rsidP="00BB34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5783D" w:rsidRDefault="0005783D" w:rsidP="00BB34FD">
            <w:pPr>
              <w:pStyle w:val="CRCoverPage"/>
              <w:spacing w:after="0"/>
              <w:ind w:left="100"/>
              <w:rPr>
                <w:noProof/>
              </w:rPr>
            </w:pPr>
          </w:p>
        </w:tc>
      </w:tr>
      <w:tr w:rsidR="0005783D" w:rsidRPr="008863B9" w:rsidTr="00BB34FD">
        <w:tc>
          <w:tcPr>
            <w:tcW w:w="2694" w:type="dxa"/>
            <w:gridSpan w:val="2"/>
            <w:tcBorders>
              <w:top w:val="single" w:sz="4" w:space="0" w:color="auto"/>
              <w:bottom w:val="single" w:sz="4" w:space="0" w:color="auto"/>
            </w:tcBorders>
          </w:tcPr>
          <w:p w:rsidR="0005783D" w:rsidRPr="008863B9" w:rsidRDefault="0005783D" w:rsidP="00BB34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5783D" w:rsidRPr="008863B9" w:rsidRDefault="0005783D" w:rsidP="00BB34FD">
            <w:pPr>
              <w:pStyle w:val="CRCoverPage"/>
              <w:spacing w:after="0"/>
              <w:ind w:left="100"/>
              <w:rPr>
                <w:noProof/>
                <w:sz w:val="8"/>
                <w:szCs w:val="8"/>
              </w:rPr>
            </w:pPr>
          </w:p>
        </w:tc>
      </w:tr>
      <w:tr w:rsidR="0005783D" w:rsidTr="00BB34FD">
        <w:tc>
          <w:tcPr>
            <w:tcW w:w="2694" w:type="dxa"/>
            <w:gridSpan w:val="2"/>
            <w:tcBorders>
              <w:top w:val="single" w:sz="4" w:space="0" w:color="auto"/>
              <w:left w:val="single" w:sz="4" w:space="0" w:color="auto"/>
              <w:bottom w:val="single" w:sz="4" w:space="0" w:color="auto"/>
            </w:tcBorders>
          </w:tcPr>
          <w:p w:rsidR="0005783D" w:rsidRDefault="0005783D" w:rsidP="00BB34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5783D" w:rsidRDefault="0005783D" w:rsidP="00BB34FD">
            <w:pPr>
              <w:pStyle w:val="CRCoverPage"/>
              <w:spacing w:after="0"/>
              <w:ind w:left="100"/>
              <w:rPr>
                <w:noProof/>
              </w:rPr>
            </w:pPr>
          </w:p>
        </w:tc>
      </w:tr>
    </w:tbl>
    <w:p w:rsidR="0005783D" w:rsidRDefault="0005783D" w:rsidP="0005783D">
      <w:pPr>
        <w:pStyle w:val="CRCoverPage"/>
        <w:spacing w:after="0"/>
        <w:rPr>
          <w:noProof/>
          <w:sz w:val="8"/>
          <w:szCs w:val="8"/>
        </w:rPr>
      </w:pPr>
    </w:p>
    <w:p w:rsidR="0005783D" w:rsidRDefault="0005783D" w:rsidP="0005783D">
      <w:pPr>
        <w:rPr>
          <w:noProof/>
        </w:rPr>
        <w:sectPr w:rsidR="0005783D">
          <w:headerReference w:type="even" r:id="rId12"/>
          <w:footnotePr>
            <w:numRestart w:val="eachSect"/>
          </w:footnotePr>
          <w:pgSz w:w="11907" w:h="16840" w:code="9"/>
          <w:pgMar w:top="1418" w:right="1134" w:bottom="1134" w:left="1134" w:header="680" w:footer="567" w:gutter="0"/>
          <w:cols w:space="720"/>
        </w:sectPr>
      </w:pPr>
    </w:p>
    <w:p w:rsidR="005A6ECD" w:rsidRPr="00584949" w:rsidRDefault="005A6ECD" w:rsidP="005A6ECD">
      <w:pPr>
        <w:pStyle w:val="2"/>
        <w:rPr>
          <w:rStyle w:val="af4"/>
          <w:color w:val="C00000"/>
          <w:lang w:eastAsia="zh-CN"/>
        </w:rPr>
      </w:pPr>
      <w:r w:rsidRPr="00584949">
        <w:rPr>
          <w:rStyle w:val="af4"/>
          <w:rFonts w:hint="eastAsia"/>
          <w:color w:val="C00000"/>
          <w:lang w:eastAsia="zh-CN"/>
        </w:rPr>
        <w:lastRenderedPageBreak/>
        <w:t>&lt;</w:t>
      </w:r>
      <w:r>
        <w:rPr>
          <w:rStyle w:val="af4"/>
          <w:color w:val="C00000"/>
          <w:lang w:eastAsia="zh-CN"/>
        </w:rPr>
        <w:t>&lt;Start of Change</w:t>
      </w:r>
      <w:r w:rsidR="009419A6">
        <w:rPr>
          <w:rStyle w:val="af4"/>
          <w:color w:val="C00000"/>
          <w:lang w:eastAsia="zh-CN"/>
        </w:rPr>
        <w:t>1</w:t>
      </w:r>
      <w:r w:rsidRPr="00584949">
        <w:rPr>
          <w:rStyle w:val="af4"/>
          <w:color w:val="C00000"/>
          <w:lang w:eastAsia="zh-CN"/>
        </w:rPr>
        <w:t>&gt;&gt;</w:t>
      </w:r>
    </w:p>
    <w:p w:rsidR="0093021F" w:rsidRDefault="0093021F" w:rsidP="0093021F">
      <w:pPr>
        <w:pStyle w:val="5"/>
      </w:pPr>
      <w:bookmarkStart w:id="3" w:name="_Toc13085097"/>
      <w:r>
        <w:t>6.6.4.5.2</w:t>
      </w:r>
      <w:r>
        <w:tab/>
        <w:t>Basic limits for Wide Area BS (Category A)</w:t>
      </w:r>
      <w:bookmarkEnd w:id="3"/>
    </w:p>
    <w:p w:rsidR="0093021F" w:rsidRDefault="0093021F" w:rsidP="0093021F">
      <w:pPr>
        <w:keepNext/>
      </w:pPr>
      <w:r>
        <w:rPr>
          <w:rFonts w:cs="v5.0.0"/>
        </w:rPr>
        <w:t xml:space="preserve">For BS operating in Bands n5, n8, n12, n14, </w:t>
      </w:r>
      <w:r>
        <w:rPr>
          <w:rFonts w:eastAsia="MS Mincho" w:cs="v5.0.0"/>
          <w:lang w:val="en-US" w:eastAsia="ja-JP"/>
        </w:rPr>
        <w:t xml:space="preserve">n18, </w:t>
      </w:r>
      <w:r>
        <w:rPr>
          <w:rFonts w:cs="v5.0.0"/>
        </w:rPr>
        <w:t xml:space="preserve">n28, n29, n71, </w:t>
      </w:r>
      <w:r>
        <w:rPr>
          <w:rFonts w:cs="v5.0.0"/>
          <w:i/>
          <w:lang w:eastAsia="zh-CN"/>
        </w:rPr>
        <w:t>basic limits</w:t>
      </w:r>
      <w:r>
        <w:rPr>
          <w:rFonts w:cs="v5.0.0"/>
          <w:lang w:eastAsia="zh-CN"/>
        </w:rPr>
        <w:t xml:space="preserve"> are </w:t>
      </w:r>
      <w:r>
        <w:rPr>
          <w:rFonts w:cs="v5.0.0"/>
        </w:rPr>
        <w:t xml:space="preserve">specified in table </w:t>
      </w:r>
      <w:r>
        <w:t>6.6.4.5.2</w:t>
      </w:r>
      <w:r>
        <w:rPr>
          <w:rFonts w:cs="v5.0.0"/>
        </w:rPr>
        <w:noBreakHyphen/>
        <w:t>1.</w:t>
      </w:r>
    </w:p>
    <w:p w:rsidR="0093021F" w:rsidRDefault="0093021F" w:rsidP="0093021F">
      <w:pPr>
        <w:pStyle w:val="TH"/>
        <w:rPr>
          <w:rFonts w:cs="v5.0.0"/>
        </w:rPr>
      </w:pPr>
      <w:r>
        <w:t xml:space="preserve">Table 6.6.4.5.2-1: Wide Area BS operating band unwanted emission limits </w:t>
      </w:r>
      <w:r>
        <w:br/>
        <w:t>(NR bands below 1 GHz) for Category 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3"/>
        <w:gridCol w:w="2976"/>
        <w:gridCol w:w="3455"/>
        <w:gridCol w:w="1430"/>
      </w:tblGrid>
      <w:tr w:rsidR="0093021F" w:rsidTr="0093021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v5.0.0"/>
              </w:rPr>
            </w:pPr>
            <w:r>
              <w:rPr>
                <w:rFonts w:cs="v5.0.0"/>
                <w:i/>
                <w:lang w:eastAsia="zh-CN"/>
              </w:rPr>
              <w:t>Basic limit</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v5.0.0"/>
              </w:rPr>
            </w:pPr>
            <w:r>
              <w:rPr>
                <w:rFonts w:cs="v5.0.0"/>
              </w:rPr>
              <w:t>Measurement bandwidth</w:t>
            </w:r>
          </w:p>
        </w:tc>
      </w:tr>
      <w:tr w:rsidR="0093021F" w:rsidTr="0093021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93021F" w:rsidRDefault="0093021F">
            <w:pPr>
              <w:pStyle w:val="TAC"/>
              <w:rPr>
                <w:rFonts w:cs="Arial"/>
              </w:rPr>
            </w:pPr>
            <w:r w:rsidRPr="00BF1BD3">
              <w:rPr>
                <w:rFonts w:cs="Arial"/>
                <w:position w:val="-28"/>
              </w:rPr>
              <w:object w:dxaOrig="2595" w:dyaOrig="5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pt;height:30pt" o:ole="" fillcolor="window">
                  <v:imagedata r:id="rId13" o:title=""/>
                </v:shape>
                <o:OLEObject Type="Embed" ProgID="Equation.3" ShapeID="_x0000_i1025" DrawAspect="Content" ObjectID="_1636849875" r:id="rId14"/>
              </w:object>
            </w: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93021F" w:rsidRDefault="0093021F">
            <w:pPr>
              <w:pStyle w:val="TAC"/>
              <w:rPr>
                <w:rFonts w:cs="Arial"/>
              </w:rPr>
            </w:pPr>
            <w:r>
              <w:rPr>
                <w:rFonts w:cs="Arial"/>
              </w:rPr>
              <w:t xml:space="preserve">100 kHz </w:t>
            </w:r>
          </w:p>
        </w:tc>
      </w:tr>
      <w:tr w:rsidR="0093021F" w:rsidTr="0093021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rsidR="0093021F" w:rsidRDefault="0093021F">
            <w:pPr>
              <w:pStyle w:val="TAC"/>
              <w:rPr>
                <w:rFonts w:cs="v5.0.0"/>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rsidR="0093021F" w:rsidRDefault="0093021F">
            <w:pPr>
              <w:pStyle w:val="TAC"/>
              <w:rPr>
                <w:rFonts w:cs="v5.0.0"/>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-12.5 </w:t>
            </w:r>
            <w:proofErr w:type="spellStart"/>
            <w:r>
              <w:rPr>
                <w:rFonts w:cs="Arial"/>
              </w:rPr>
              <w:t>dBm</w:t>
            </w:r>
            <w:proofErr w:type="spellEnd"/>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93021F" w:rsidRDefault="0093021F">
            <w:pPr>
              <w:spacing w:after="0"/>
              <w:rPr>
                <w:rFonts w:ascii="Arial" w:hAnsi="Arial" w:cs="Arial"/>
                <w:sz w:val="18"/>
              </w:rPr>
            </w:pPr>
          </w:p>
        </w:tc>
      </w:tr>
      <w:tr w:rsidR="0093021F" w:rsidTr="0093021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-13 </w:t>
            </w:r>
            <w:proofErr w:type="spellStart"/>
            <w:r>
              <w:rPr>
                <w:rFonts w:cs="Arial"/>
              </w:rPr>
              <w:t>dBm</w:t>
            </w:r>
            <w:proofErr w:type="spellEnd"/>
            <w:r>
              <w:rPr>
                <w:rFonts w:cs="Arial"/>
              </w:rPr>
              <w:t xml:space="preserve"> (Note </w:t>
            </w:r>
            <w:r>
              <w:rPr>
                <w:rFonts w:cs="Arial"/>
                <w:lang w:eastAsia="zh-CN"/>
              </w:rPr>
              <w:t>3</w:t>
            </w:r>
            <w:r>
              <w:rPr>
                <w:rFonts w:cs="Arial"/>
              </w:rPr>
              <w:t>)</w:t>
            </w: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93021F" w:rsidRDefault="0093021F">
            <w:pPr>
              <w:spacing w:after="0"/>
              <w:rPr>
                <w:rFonts w:ascii="Arial" w:hAnsi="Arial" w:cs="Arial"/>
                <w:sz w:val="18"/>
              </w:rPr>
            </w:pPr>
          </w:p>
        </w:tc>
      </w:tr>
      <w:tr w:rsidR="0093021F" w:rsidTr="0093021F">
        <w:trPr>
          <w:cantSplit/>
          <w:trHeight w:val="1067"/>
          <w:jc w:val="center"/>
        </w:trPr>
        <w:tc>
          <w:tcPr>
            <w:tcW w:w="9814" w:type="dxa"/>
            <w:gridSpan w:val="4"/>
            <w:tcBorders>
              <w:top w:val="single" w:sz="4" w:space="0" w:color="auto"/>
              <w:left w:val="single" w:sz="4" w:space="0" w:color="auto"/>
              <w:bottom w:val="single" w:sz="4" w:space="0" w:color="auto"/>
              <w:right w:val="single" w:sz="4" w:space="0" w:color="auto"/>
            </w:tcBorders>
            <w:hideMark/>
          </w:tcPr>
          <w:p w:rsidR="0093021F" w:rsidRDefault="0093021F">
            <w:pPr>
              <w:pStyle w:val="TAN"/>
              <w:rPr>
                <w:rFonts w:cs="Arial"/>
              </w:rPr>
            </w:pPr>
            <w:r>
              <w:rPr>
                <w:rFonts w:cs="Arial"/>
              </w:rPr>
              <w:t>NOTE 1:</w:t>
            </w:r>
            <w:r>
              <w:rPr>
                <w:rFonts w:cs="Arial"/>
              </w:rPr>
              <w:tab/>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-13 </w:t>
            </w:r>
            <w:proofErr w:type="spellStart"/>
            <w:r>
              <w:rPr>
                <w:rFonts w:cs="Arial"/>
              </w:rPr>
              <w:t>dBm</w:t>
            </w:r>
            <w:proofErr w:type="spellEnd"/>
            <w:r>
              <w:rPr>
                <w:rFonts w:cs="Arial"/>
              </w:rPr>
              <w:t>/100 kHz.</w:t>
            </w:r>
          </w:p>
          <w:p w:rsidR="0093021F" w:rsidRDefault="0093021F">
            <w:pPr>
              <w:pStyle w:val="TAN"/>
              <w:rPr>
                <w:rFonts w:cs="Arial"/>
              </w:rPr>
            </w:pPr>
            <w:r>
              <w:rPr>
                <w:rFonts w:cs="Arial"/>
              </w:rPr>
              <w:t>NOTE 2:</w:t>
            </w:r>
            <w:r>
              <w:rPr>
                <w:rFonts w:cs="Arial"/>
              </w:rPr>
              <w:tab/>
              <w:t xml:space="preserve">For a </w:t>
            </w:r>
            <w:r>
              <w:rPr>
                <w:rFonts w:cs="Arial"/>
                <w:i/>
              </w:rPr>
              <w:t xml:space="preserve">multi-band connector </w:t>
            </w:r>
            <w:r>
              <w:rPr>
                <w:rFonts w:cs="Arial"/>
              </w:rPr>
              <w:t xml:space="preserve">with Inter RF Bandwidth gap &lt; </w:t>
            </w:r>
            <w:r>
              <w:t>2*</w:t>
            </w:r>
            <w:proofErr w:type="spellStart"/>
            <w:r>
              <w:t>Δf</w:t>
            </w:r>
            <w:r>
              <w:rPr>
                <w:vertAlign w:val="subscript"/>
              </w:rPr>
              <w:t>OBUE</w:t>
            </w:r>
            <w:proofErr w:type="spellEnd"/>
            <w:r>
              <w:rPr>
                <w:rFonts w:cs="Arial"/>
              </w:rPr>
              <w:t xml:space="preserve"> the emission limits within the Inter RF Bandwidth gaps is calculated as a cumulative sum of contributions from adjacent sub-blocks or RF Bandwidth on each side of the Inter RF Bandwidth gap.</w:t>
            </w:r>
          </w:p>
          <w:p w:rsidR="0093021F" w:rsidRDefault="0093021F">
            <w:pPr>
              <w:pStyle w:val="TAN"/>
              <w:rPr>
                <w:rFonts w:cs="Arial"/>
              </w:rPr>
            </w:pPr>
            <w:r>
              <w:t>NOTE 3</w:t>
            </w:r>
            <w:r>
              <w:rPr>
                <w:lang w:eastAsia="zh-CN"/>
              </w:rPr>
              <w:t>:</w:t>
            </w:r>
            <w:r>
              <w:rPr>
                <w:lang w:eastAsia="zh-CN"/>
              </w:rPr>
              <w:tab/>
            </w:r>
            <w:r>
              <w:t xml:space="preserve">The requirement is not applicable when </w:t>
            </w:r>
            <w:r>
              <w:sym w:font="Symbol" w:char="F044"/>
            </w:r>
            <w:proofErr w:type="spellStart"/>
            <w:r>
              <w:t>f</w:t>
            </w:r>
            <w:r>
              <w:rPr>
                <w:vertAlign w:val="subscript"/>
              </w:rPr>
              <w:t>max</w:t>
            </w:r>
            <w:proofErr w:type="spellEnd"/>
            <w:r>
              <w:t xml:space="preserve"> &lt; 10 </w:t>
            </w:r>
            <w:proofErr w:type="spellStart"/>
            <w:r>
              <w:t>MHz.</w:t>
            </w:r>
            <w:proofErr w:type="spellEnd"/>
          </w:p>
        </w:tc>
      </w:tr>
    </w:tbl>
    <w:p w:rsidR="0093021F" w:rsidRDefault="0093021F" w:rsidP="0093021F"/>
    <w:p w:rsidR="0093021F" w:rsidRDefault="0093021F" w:rsidP="0093021F">
      <w:r>
        <w:t xml:space="preserve">For BS operating in Bands </w:t>
      </w:r>
      <w:r>
        <w:rPr>
          <w:rFonts w:cs="v5.0.0"/>
        </w:rPr>
        <w:t xml:space="preserve">n1, n2, n3, n7, n25, n30, n34, n38, n39, n40, n41, n50, n65, n66, n70, </w:t>
      </w:r>
      <w:r>
        <w:rPr>
          <w:rFonts w:cs="v5.0.0"/>
          <w:lang w:val="en-US" w:eastAsia="zh-CN"/>
        </w:rPr>
        <w:t xml:space="preserve">n74, </w:t>
      </w:r>
      <w:r>
        <w:rPr>
          <w:rFonts w:cs="v5.0.0"/>
        </w:rPr>
        <w:t>n75</w:t>
      </w:r>
      <w:r>
        <w:t>,</w:t>
      </w:r>
      <w:ins w:id="4" w:author="Huawei" w:date="2019-09-27T16:13:00Z">
        <w:r>
          <w:t xml:space="preserve"> n92, n94,</w:t>
        </w:r>
      </w:ins>
      <w:r>
        <w:t xml:space="preserve"> </w:t>
      </w:r>
      <w:r>
        <w:rPr>
          <w:rFonts w:cs="v5.0.0"/>
          <w:i/>
          <w:lang w:eastAsia="zh-CN"/>
        </w:rPr>
        <w:t>basic limits</w:t>
      </w:r>
      <w:r>
        <w:rPr>
          <w:rFonts w:cs="v5.0.0"/>
          <w:lang w:eastAsia="zh-CN"/>
        </w:rPr>
        <w:t xml:space="preserve"> are </w:t>
      </w:r>
      <w:r>
        <w:t>specified in table 6.6.4.5.2</w:t>
      </w:r>
      <w:r>
        <w:rPr>
          <w:rFonts w:cs="v5.0.0"/>
        </w:rPr>
        <w:noBreakHyphen/>
        <w:t>2</w:t>
      </w:r>
      <w:r>
        <w:t>:</w:t>
      </w:r>
    </w:p>
    <w:p w:rsidR="0093021F" w:rsidRDefault="0093021F" w:rsidP="0093021F">
      <w:pPr>
        <w:pStyle w:val="TH"/>
        <w:rPr>
          <w:rFonts w:cs="v5.0.0"/>
        </w:rPr>
      </w:pPr>
      <w:r>
        <w:t xml:space="preserve">Table 6.6.4.5.2-2: Wide Area BS </w:t>
      </w:r>
      <w:r>
        <w:rPr>
          <w:i/>
        </w:rPr>
        <w:t>operating band</w:t>
      </w:r>
      <w:r>
        <w:t xml:space="preserve"> unwanted emission limits </w:t>
      </w:r>
      <w:r>
        <w:br/>
        <w:t>(1GHz &lt; NR bands ≤ 3GHz) for Category 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3"/>
        <w:gridCol w:w="2976"/>
        <w:gridCol w:w="3455"/>
        <w:gridCol w:w="1430"/>
      </w:tblGrid>
      <w:tr w:rsidR="0093021F" w:rsidTr="0093021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v5.0.0"/>
              </w:rPr>
            </w:pPr>
            <w:r>
              <w:rPr>
                <w:rFonts w:cs="v5.0.0"/>
                <w:i/>
                <w:lang w:eastAsia="zh-CN"/>
              </w:rPr>
              <w:t>Basic limit</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v5.0.0"/>
              </w:rPr>
            </w:pPr>
            <w:r>
              <w:rPr>
                <w:rFonts w:cs="v5.0.0"/>
              </w:rPr>
              <w:t>Measurement bandwidth</w:t>
            </w:r>
          </w:p>
        </w:tc>
      </w:tr>
      <w:tr w:rsidR="0093021F" w:rsidTr="0093021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93021F" w:rsidRDefault="0093021F">
            <w:pPr>
              <w:pStyle w:val="TAC"/>
              <w:rPr>
                <w:rFonts w:cs="Arial"/>
              </w:rPr>
            </w:pPr>
            <w:r w:rsidRPr="00BF1BD3">
              <w:rPr>
                <w:rFonts w:cs="Arial"/>
                <w:position w:val="-28"/>
              </w:rPr>
              <w:object w:dxaOrig="2595" w:dyaOrig="585">
                <v:shape id="_x0000_i1026" type="#_x0000_t75" style="width:130pt;height:30pt" o:ole="" fillcolor="window">
                  <v:imagedata r:id="rId13" o:title=""/>
                </v:shape>
                <o:OLEObject Type="Embed" ProgID="Equation.3" ShapeID="_x0000_i1026" DrawAspect="Content" ObjectID="_1636849876" r:id="rId15"/>
              </w:object>
            </w:r>
          </w:p>
        </w:tc>
        <w:tc>
          <w:tcPr>
            <w:tcW w:w="143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100 kHz </w:t>
            </w:r>
          </w:p>
        </w:tc>
      </w:tr>
      <w:tr w:rsidR="0093021F" w:rsidTr="0093021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rsidR="0093021F" w:rsidRDefault="0093021F">
            <w:pPr>
              <w:pStyle w:val="TAC"/>
              <w:rPr>
                <w:rFonts w:cs="v5.0.0"/>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rsidR="0093021F" w:rsidRDefault="0093021F">
            <w:pPr>
              <w:pStyle w:val="TAC"/>
              <w:rPr>
                <w:rFonts w:cs="v5.0.0"/>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-12.5 </w:t>
            </w:r>
            <w:proofErr w:type="spellStart"/>
            <w:r>
              <w:rPr>
                <w:rFonts w:cs="Arial"/>
              </w:rP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100 kHz </w:t>
            </w:r>
          </w:p>
        </w:tc>
      </w:tr>
      <w:tr w:rsidR="0093021F" w:rsidTr="0093021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10.5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-13 </w:t>
            </w:r>
            <w:proofErr w:type="spellStart"/>
            <w:r>
              <w:rPr>
                <w:rFonts w:cs="Arial"/>
              </w:rPr>
              <w:t>dBm</w:t>
            </w:r>
            <w:proofErr w:type="spellEnd"/>
            <w:r>
              <w:rPr>
                <w:rFonts w:cs="Arial"/>
              </w:rPr>
              <w:t xml:space="preserve">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1MHz </w:t>
            </w:r>
          </w:p>
        </w:tc>
      </w:tr>
      <w:tr w:rsidR="0093021F" w:rsidTr="0093021F">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rsidR="0093021F" w:rsidRDefault="0093021F">
            <w:pPr>
              <w:pStyle w:val="TAN"/>
              <w:rPr>
                <w:rFonts w:cs="Arial"/>
              </w:rPr>
            </w:pPr>
            <w:r>
              <w:rPr>
                <w:rFonts w:cs="Arial"/>
              </w:rPr>
              <w:t>NOTE 1:</w:t>
            </w:r>
            <w:r>
              <w:rPr>
                <w:rFonts w:cs="Arial"/>
              </w:rPr>
              <w:tab/>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t>13 </w:t>
            </w:r>
            <w:proofErr w:type="spellStart"/>
            <w:r>
              <w:rPr>
                <w:rFonts w:cs="Arial"/>
              </w:rPr>
              <w:t>dBm</w:t>
            </w:r>
            <w:proofErr w:type="spellEnd"/>
            <w:r>
              <w:rPr>
                <w:rFonts w:cs="Arial"/>
              </w:rPr>
              <w:t>/1 </w:t>
            </w:r>
            <w:proofErr w:type="spellStart"/>
            <w:r>
              <w:rPr>
                <w:rFonts w:cs="Arial"/>
              </w:rPr>
              <w:t>MHz.</w:t>
            </w:r>
            <w:proofErr w:type="spellEnd"/>
          </w:p>
          <w:p w:rsidR="0093021F" w:rsidRDefault="0093021F">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w:t>
            </w:r>
            <w:proofErr w:type="spellStart"/>
            <w:r>
              <w:t>Δf</w:t>
            </w:r>
            <w:r>
              <w:rPr>
                <w:vertAlign w:val="subscript"/>
              </w:rPr>
              <w:t>OBUE</w:t>
            </w:r>
            <w:proofErr w:type="spellEnd"/>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93021F" w:rsidRDefault="0093021F">
            <w:pPr>
              <w:pStyle w:val="TAN"/>
              <w:rPr>
                <w:rFonts w:cs="Arial"/>
              </w:rPr>
            </w:pPr>
            <w:r>
              <w:t>NOTE 3</w:t>
            </w:r>
            <w:r>
              <w:rPr>
                <w:lang w:eastAsia="zh-CN"/>
              </w:rPr>
              <w:t>:</w:t>
            </w:r>
            <w:r>
              <w:rPr>
                <w:lang w:eastAsia="zh-CN"/>
              </w:rPr>
              <w:tab/>
            </w:r>
            <w:r>
              <w:t xml:space="preserve">The requirement is not applicable when </w:t>
            </w:r>
            <w:r>
              <w:sym w:font="Symbol" w:char="F044"/>
            </w:r>
            <w:proofErr w:type="spellStart"/>
            <w:r>
              <w:t>f</w:t>
            </w:r>
            <w:r>
              <w:rPr>
                <w:vertAlign w:val="subscript"/>
              </w:rPr>
              <w:t>max</w:t>
            </w:r>
            <w:proofErr w:type="spellEnd"/>
            <w:r>
              <w:t xml:space="preserve"> &lt; 10 </w:t>
            </w:r>
            <w:proofErr w:type="spellStart"/>
            <w:r>
              <w:t>MHz.</w:t>
            </w:r>
            <w:proofErr w:type="spellEnd"/>
          </w:p>
        </w:tc>
      </w:tr>
    </w:tbl>
    <w:p w:rsidR="0093021F" w:rsidRDefault="0093021F" w:rsidP="0093021F"/>
    <w:p w:rsidR="0093021F" w:rsidRDefault="0093021F" w:rsidP="0093021F">
      <w:r>
        <w:t>For BS operating in Bands</w:t>
      </w:r>
      <w:r>
        <w:rPr>
          <w:rFonts w:cs="v5.0.0"/>
        </w:rPr>
        <w:t xml:space="preserve"> n48, n77, n78, </w:t>
      </w:r>
      <w:r>
        <w:t xml:space="preserve">n79, </w:t>
      </w:r>
      <w:r>
        <w:rPr>
          <w:rFonts w:cs="v5.0.0"/>
          <w:i/>
          <w:lang w:eastAsia="zh-CN"/>
        </w:rPr>
        <w:t>basic limits</w:t>
      </w:r>
      <w:r>
        <w:rPr>
          <w:rFonts w:cs="v5.0.0"/>
          <w:lang w:eastAsia="zh-CN"/>
        </w:rPr>
        <w:t xml:space="preserve"> are </w:t>
      </w:r>
      <w:r>
        <w:t>specified in table 6.6.4.5.2</w:t>
      </w:r>
      <w:r>
        <w:rPr>
          <w:rFonts w:cs="v5.0.0"/>
        </w:rPr>
        <w:noBreakHyphen/>
        <w:t>3</w:t>
      </w:r>
      <w:r>
        <w:t>:</w:t>
      </w:r>
    </w:p>
    <w:p w:rsidR="0093021F" w:rsidRDefault="0093021F" w:rsidP="0093021F">
      <w:pPr>
        <w:pStyle w:val="TH"/>
        <w:rPr>
          <w:rFonts w:cs="v5.0.0"/>
        </w:rPr>
      </w:pPr>
      <w:r>
        <w:lastRenderedPageBreak/>
        <w:t xml:space="preserve">Table 6.6.4.5.2-3: Wide Area BS </w:t>
      </w:r>
      <w:r>
        <w:rPr>
          <w:i/>
        </w:rPr>
        <w:t>operating band</w:t>
      </w:r>
      <w:r>
        <w:t xml:space="preserve"> unwanted emission limits </w:t>
      </w:r>
      <w:r>
        <w:br/>
        <w:t>(NR bands &gt;3GHz) for Category 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3"/>
        <w:gridCol w:w="2976"/>
        <w:gridCol w:w="3455"/>
        <w:gridCol w:w="1430"/>
      </w:tblGrid>
      <w:tr w:rsidR="0093021F" w:rsidTr="0093021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v5.0.0"/>
              </w:rPr>
            </w:pPr>
            <w:r>
              <w:rPr>
                <w:rFonts w:cs="v5.0.0"/>
                <w:i/>
                <w:lang w:eastAsia="zh-CN"/>
              </w:rPr>
              <w:t>Basic limit</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v5.0.0"/>
              </w:rPr>
            </w:pPr>
            <w:r>
              <w:rPr>
                <w:rFonts w:cs="v5.0.0"/>
              </w:rPr>
              <w:t>Measurement bandwidth</w:t>
            </w:r>
          </w:p>
        </w:tc>
      </w:tr>
      <w:tr w:rsidR="0093021F" w:rsidTr="0093021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rsidR="0093021F" w:rsidRDefault="0093021F">
            <w:pPr>
              <w:pStyle w:val="TAC"/>
              <w:rPr>
                <w:rFonts w:cs="Arial"/>
              </w:rPr>
            </w:pPr>
          </w:p>
          <w:p w:rsidR="0093021F" w:rsidRDefault="0093021F">
            <w:pPr>
              <w:pStyle w:val="TAC"/>
              <w:rPr>
                <w:rFonts w:cs="Arial"/>
              </w:rPr>
            </w:pPr>
            <w:r w:rsidRPr="00BF1BD3">
              <w:rPr>
                <w:rFonts w:cs="Arial"/>
                <w:position w:val="-28"/>
              </w:rPr>
              <w:object w:dxaOrig="2730" w:dyaOrig="585">
                <v:shape id="_x0000_i1027" type="#_x0000_t75" style="width:136.65pt;height:30pt" o:ole="" fillcolor="window">
                  <v:imagedata r:id="rId16" o:title=""/>
                </v:shape>
                <o:OLEObject Type="Embed" ProgID="Equation.3" ShapeID="_x0000_i1027" DrawAspect="Content" ObjectID="_1636849877" r:id="rId17"/>
              </w:object>
            </w:r>
          </w:p>
        </w:tc>
        <w:tc>
          <w:tcPr>
            <w:tcW w:w="143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100 kHz </w:t>
            </w:r>
          </w:p>
        </w:tc>
      </w:tr>
      <w:tr w:rsidR="0093021F" w:rsidTr="0093021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rsidR="0093021F" w:rsidRDefault="0093021F">
            <w:pPr>
              <w:pStyle w:val="TAC"/>
              <w:rPr>
                <w:rFonts w:cs="v5.0.0"/>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rsidR="0093021F" w:rsidRDefault="0093021F">
            <w:pPr>
              <w:pStyle w:val="TAC"/>
              <w:rPr>
                <w:rFonts w:cs="v5.0.0"/>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-12.2 </w:t>
            </w:r>
            <w:proofErr w:type="spellStart"/>
            <w:r>
              <w:rPr>
                <w:rFonts w:cs="Arial"/>
              </w:rP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100 kHz </w:t>
            </w:r>
          </w:p>
        </w:tc>
      </w:tr>
      <w:tr w:rsidR="0093021F" w:rsidTr="0093021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10.5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-13 </w:t>
            </w:r>
            <w:proofErr w:type="spellStart"/>
            <w:r>
              <w:rPr>
                <w:rFonts w:cs="Arial"/>
              </w:rPr>
              <w:t>dBm</w:t>
            </w:r>
            <w:proofErr w:type="spellEnd"/>
            <w:r>
              <w:rPr>
                <w:rFonts w:cs="Arial"/>
              </w:rPr>
              <w:t xml:space="preserve">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1MHz </w:t>
            </w:r>
          </w:p>
        </w:tc>
      </w:tr>
      <w:tr w:rsidR="0093021F" w:rsidTr="0093021F">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rsidR="0093021F" w:rsidRDefault="0093021F">
            <w:pPr>
              <w:pStyle w:val="TAN"/>
              <w:rPr>
                <w:rFonts w:cs="Arial"/>
              </w:rPr>
            </w:pPr>
            <w:r>
              <w:rPr>
                <w:rFonts w:cs="Arial"/>
              </w:rPr>
              <w:t>NOTE 1:</w:t>
            </w:r>
            <w:r>
              <w:rPr>
                <w:rFonts w:cs="Arial"/>
              </w:rPr>
              <w:tab/>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t>13 </w:t>
            </w:r>
            <w:proofErr w:type="spellStart"/>
            <w:r>
              <w:rPr>
                <w:rFonts w:cs="Arial"/>
              </w:rPr>
              <w:t>dBm</w:t>
            </w:r>
            <w:proofErr w:type="spellEnd"/>
            <w:r>
              <w:rPr>
                <w:rFonts w:cs="Arial"/>
              </w:rPr>
              <w:t>/1 </w:t>
            </w:r>
            <w:proofErr w:type="spellStart"/>
            <w:r>
              <w:rPr>
                <w:rFonts w:cs="Arial"/>
              </w:rPr>
              <w:t>MHz.</w:t>
            </w:r>
            <w:proofErr w:type="spellEnd"/>
          </w:p>
          <w:p w:rsidR="0093021F" w:rsidRDefault="0093021F">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w:t>
            </w:r>
            <w:proofErr w:type="spellStart"/>
            <w:r>
              <w:t>Δf</w:t>
            </w:r>
            <w:r>
              <w:rPr>
                <w:vertAlign w:val="subscript"/>
              </w:rPr>
              <w:t>OBUE</w:t>
            </w:r>
            <w:proofErr w:type="spellEnd"/>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93021F" w:rsidRDefault="0093021F">
            <w:pPr>
              <w:pStyle w:val="TAN"/>
              <w:rPr>
                <w:rFonts w:cs="Arial"/>
              </w:rPr>
            </w:pPr>
            <w:r>
              <w:t>NOTE 3</w:t>
            </w:r>
            <w:r>
              <w:rPr>
                <w:lang w:eastAsia="zh-CN"/>
              </w:rPr>
              <w:t>:</w:t>
            </w:r>
            <w:r>
              <w:rPr>
                <w:lang w:eastAsia="zh-CN"/>
              </w:rPr>
              <w:tab/>
            </w:r>
            <w:r>
              <w:t xml:space="preserve">The requirement is not applicable when </w:t>
            </w:r>
            <w:r>
              <w:sym w:font="Symbol" w:char="F044"/>
            </w:r>
            <w:proofErr w:type="spellStart"/>
            <w:r>
              <w:t>f</w:t>
            </w:r>
            <w:r>
              <w:rPr>
                <w:vertAlign w:val="subscript"/>
              </w:rPr>
              <w:t>max</w:t>
            </w:r>
            <w:proofErr w:type="spellEnd"/>
            <w:r>
              <w:t xml:space="preserve"> &lt; 10 </w:t>
            </w:r>
            <w:proofErr w:type="spellStart"/>
            <w:r>
              <w:t>MHz.</w:t>
            </w:r>
            <w:proofErr w:type="spellEnd"/>
          </w:p>
        </w:tc>
      </w:tr>
    </w:tbl>
    <w:p w:rsidR="0093021F" w:rsidRDefault="0093021F" w:rsidP="0093021F"/>
    <w:p w:rsidR="0093021F" w:rsidRDefault="0093021F" w:rsidP="0093021F">
      <w:pPr>
        <w:pStyle w:val="5"/>
      </w:pPr>
      <w:bookmarkStart w:id="5" w:name="_Toc13085098"/>
      <w:r>
        <w:t>6.6.4.5.3</w:t>
      </w:r>
      <w:r>
        <w:tab/>
        <w:t>Basic limits for Wide Area BS (Category B)</w:t>
      </w:r>
      <w:bookmarkEnd w:id="5"/>
    </w:p>
    <w:p w:rsidR="0093021F" w:rsidRDefault="0093021F" w:rsidP="0093021F">
      <w:pPr>
        <w:keepNext/>
        <w:rPr>
          <w:rFonts w:cs="v5.0.0"/>
        </w:rPr>
      </w:pPr>
      <w:r>
        <w:rPr>
          <w:rFonts w:cs="v5.0.0"/>
        </w:rPr>
        <w:t xml:space="preserve">For Category B Operating band unwanted emissions, there are two options for the </w:t>
      </w:r>
      <w:r>
        <w:rPr>
          <w:rFonts w:cs="v5.0.0"/>
          <w:i/>
        </w:rPr>
        <w:t>basic limits</w:t>
      </w:r>
      <w:r>
        <w:rPr>
          <w:rFonts w:cs="v5.0.0"/>
        </w:rPr>
        <w:t xml:space="preserve"> that may be applied regionally. Either the </w:t>
      </w:r>
      <w:r>
        <w:rPr>
          <w:rFonts w:cs="v5.0.0"/>
          <w:i/>
        </w:rPr>
        <w:t>basic limits</w:t>
      </w:r>
      <w:r>
        <w:rPr>
          <w:rFonts w:cs="v5.0.0"/>
        </w:rPr>
        <w:t xml:space="preserve"> in </w:t>
      </w:r>
      <w:proofErr w:type="spellStart"/>
      <w:r>
        <w:rPr>
          <w:rFonts w:cs="v5.0.0"/>
        </w:rPr>
        <w:t>subclause</w:t>
      </w:r>
      <w:proofErr w:type="spellEnd"/>
      <w:r>
        <w:rPr>
          <w:rFonts w:cs="v5.0.0"/>
        </w:rPr>
        <w:t xml:space="preserve"> 6.6.4.2.2.1 or </w:t>
      </w:r>
      <w:proofErr w:type="spellStart"/>
      <w:r>
        <w:rPr>
          <w:rFonts w:cs="v5.0.0"/>
        </w:rPr>
        <w:t>subclause</w:t>
      </w:r>
      <w:proofErr w:type="spellEnd"/>
      <w:r>
        <w:rPr>
          <w:rFonts w:cs="v5.0.0"/>
        </w:rPr>
        <w:t xml:space="preserve"> 6.6.4.2.2.2 shall be applied.</w:t>
      </w:r>
    </w:p>
    <w:p w:rsidR="0093021F" w:rsidRDefault="0093021F" w:rsidP="0093021F">
      <w:pPr>
        <w:pStyle w:val="6"/>
      </w:pPr>
      <w:bookmarkStart w:id="6" w:name="_Toc13085099"/>
      <w:r>
        <w:t>6.6.4.5.3.1</w:t>
      </w:r>
      <w:r>
        <w:tab/>
        <w:t>Category B requirements (Option 1)</w:t>
      </w:r>
      <w:bookmarkEnd w:id="6"/>
    </w:p>
    <w:p w:rsidR="0093021F" w:rsidRDefault="0093021F" w:rsidP="0093021F">
      <w:r>
        <w:t xml:space="preserve">For BS operating in Bands n5, n8, </w:t>
      </w:r>
      <w:r>
        <w:rPr>
          <w:rFonts w:cs="v5.0.0"/>
        </w:rPr>
        <w:t xml:space="preserve">n12, </w:t>
      </w:r>
      <w:r>
        <w:t xml:space="preserve">n20, n28, n29, n71, </w:t>
      </w:r>
      <w:r>
        <w:rPr>
          <w:rFonts w:cs="v5.0.0"/>
          <w:i/>
          <w:lang w:eastAsia="zh-CN"/>
        </w:rPr>
        <w:t>basic limits</w:t>
      </w:r>
      <w:r>
        <w:rPr>
          <w:rFonts w:cs="v5.0.0"/>
          <w:lang w:eastAsia="zh-CN"/>
        </w:rPr>
        <w:t xml:space="preserve"> are </w:t>
      </w:r>
      <w:r>
        <w:t>specified in table 6.6.4.5.3.1-1:</w:t>
      </w:r>
    </w:p>
    <w:p w:rsidR="0093021F" w:rsidRDefault="0093021F" w:rsidP="0093021F">
      <w:pPr>
        <w:pStyle w:val="TH"/>
        <w:rPr>
          <w:rFonts w:cs="v5.0.0"/>
        </w:rPr>
      </w:pPr>
      <w:r>
        <w:t xml:space="preserve">Table 6.6.4.5.3.1-1: Wide Area BS operating band unwanted emission limits </w:t>
      </w:r>
      <w:r>
        <w:br/>
        <w:t>(NR bands below 1 GHz) for Category B</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3"/>
        <w:gridCol w:w="2976"/>
        <w:gridCol w:w="3455"/>
        <w:gridCol w:w="1430"/>
      </w:tblGrid>
      <w:tr w:rsidR="0093021F" w:rsidTr="0093021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v5.0.0"/>
              </w:rPr>
            </w:pPr>
            <w:r>
              <w:rPr>
                <w:rFonts w:cs="v5.0.0"/>
                <w:i/>
                <w:lang w:eastAsia="zh-CN"/>
              </w:rPr>
              <w:t>Basic limit</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v5.0.0"/>
              </w:rPr>
            </w:pPr>
            <w:r>
              <w:rPr>
                <w:rFonts w:cs="v5.0.0"/>
              </w:rPr>
              <w:t>Measurement bandwidth</w:t>
            </w:r>
          </w:p>
        </w:tc>
      </w:tr>
      <w:tr w:rsidR="0093021F" w:rsidTr="0093021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93021F" w:rsidRDefault="0093021F">
            <w:pPr>
              <w:pStyle w:val="TAC"/>
              <w:rPr>
                <w:rFonts w:cs="Arial"/>
              </w:rPr>
            </w:pPr>
            <w:r w:rsidRPr="00BF1BD3">
              <w:rPr>
                <w:rFonts w:cs="Arial"/>
                <w:position w:val="-28"/>
              </w:rPr>
              <w:object w:dxaOrig="2595" w:dyaOrig="585">
                <v:shape id="_x0000_i1028" type="#_x0000_t75" style="width:129.35pt;height:30pt" o:ole="" fillcolor="window">
                  <v:imagedata r:id="rId13" o:title=""/>
                </v:shape>
                <o:OLEObject Type="Embed" ProgID="Equation.3" ShapeID="_x0000_i1028" DrawAspect="Content" ObjectID="_1636849878" r:id="rId18"/>
              </w:object>
            </w: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93021F" w:rsidRDefault="0093021F">
            <w:pPr>
              <w:pStyle w:val="TAC"/>
              <w:rPr>
                <w:rFonts w:cs="Arial"/>
              </w:rPr>
            </w:pPr>
            <w:r>
              <w:rPr>
                <w:rFonts w:cs="Arial"/>
              </w:rPr>
              <w:t>100 kHz</w:t>
            </w:r>
          </w:p>
        </w:tc>
      </w:tr>
      <w:tr w:rsidR="0093021F" w:rsidTr="0093021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rsidR="0093021F" w:rsidRDefault="0093021F">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rsidR="0093021F" w:rsidRDefault="0093021F">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-12.5 </w:t>
            </w:r>
            <w:proofErr w:type="spellStart"/>
            <w:r>
              <w:rPr>
                <w:rFonts w:cs="Arial"/>
              </w:rPr>
              <w:t>dBm</w:t>
            </w:r>
            <w:proofErr w:type="spellEnd"/>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93021F" w:rsidRDefault="0093021F">
            <w:pPr>
              <w:spacing w:after="0"/>
              <w:rPr>
                <w:rFonts w:ascii="Arial" w:hAnsi="Arial" w:cs="Arial"/>
                <w:sz w:val="18"/>
              </w:rPr>
            </w:pPr>
          </w:p>
        </w:tc>
      </w:tr>
      <w:tr w:rsidR="0093021F" w:rsidTr="0093021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-16 </w:t>
            </w:r>
            <w:proofErr w:type="spellStart"/>
            <w:r>
              <w:rPr>
                <w:rFonts w:cs="Arial"/>
              </w:rPr>
              <w:t>dBm</w:t>
            </w:r>
            <w:proofErr w:type="spellEnd"/>
            <w:r>
              <w:rPr>
                <w:rFonts w:cs="Arial"/>
              </w:rPr>
              <w:t xml:space="preserve"> (Note </w:t>
            </w:r>
            <w:r>
              <w:rPr>
                <w:rFonts w:cs="Arial"/>
                <w:lang w:eastAsia="zh-CN"/>
              </w:rPr>
              <w:t>3</w:t>
            </w:r>
            <w:r>
              <w:rPr>
                <w:rFonts w:cs="Arial"/>
              </w:rPr>
              <w:t>)</w:t>
            </w: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93021F" w:rsidRDefault="0093021F">
            <w:pPr>
              <w:spacing w:after="0"/>
              <w:rPr>
                <w:rFonts w:ascii="Arial" w:hAnsi="Arial" w:cs="Arial"/>
                <w:sz w:val="18"/>
              </w:rPr>
            </w:pPr>
          </w:p>
        </w:tc>
      </w:tr>
      <w:tr w:rsidR="0093021F" w:rsidTr="0093021F">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rsidR="0093021F" w:rsidRDefault="0093021F">
            <w:pPr>
              <w:pStyle w:val="TAN"/>
              <w:rPr>
                <w:rFonts w:cs="Arial"/>
              </w:rPr>
            </w:pPr>
            <w:r>
              <w:rPr>
                <w:rFonts w:cs="Arial"/>
              </w:rPr>
              <w:t>NOTE 1:</w:t>
            </w:r>
            <w:r>
              <w:rPr>
                <w:rFonts w:cs="Arial"/>
              </w:rPr>
              <w:tab/>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t>16 </w:t>
            </w:r>
            <w:proofErr w:type="spellStart"/>
            <w:r>
              <w:rPr>
                <w:rFonts w:cs="Arial"/>
              </w:rPr>
              <w:t>dBm</w:t>
            </w:r>
            <w:proofErr w:type="spellEnd"/>
            <w:r>
              <w:rPr>
                <w:rFonts w:cs="Arial"/>
              </w:rPr>
              <w:t>/100 kHz.</w:t>
            </w:r>
          </w:p>
          <w:p w:rsidR="0093021F" w:rsidRDefault="0093021F">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w:t>
            </w:r>
            <w:proofErr w:type="spellStart"/>
            <w:r>
              <w:t>Δf</w:t>
            </w:r>
            <w:r>
              <w:rPr>
                <w:vertAlign w:val="subscript"/>
              </w:rPr>
              <w:t>OBUE</w:t>
            </w:r>
            <w:proofErr w:type="spellEnd"/>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93021F" w:rsidRDefault="0093021F">
            <w:pPr>
              <w:pStyle w:val="TAN"/>
              <w:rPr>
                <w:rFonts w:cs="Arial"/>
              </w:rPr>
            </w:pPr>
            <w:r>
              <w:t>NOTE 3</w:t>
            </w:r>
            <w:r>
              <w:rPr>
                <w:lang w:eastAsia="zh-CN"/>
              </w:rPr>
              <w:t>:</w:t>
            </w:r>
            <w:r>
              <w:rPr>
                <w:lang w:eastAsia="zh-CN"/>
              </w:rPr>
              <w:tab/>
            </w:r>
            <w:r>
              <w:t xml:space="preserve">The requirement is not applicable when </w:t>
            </w:r>
            <w:r>
              <w:sym w:font="Symbol" w:char="F044"/>
            </w:r>
            <w:proofErr w:type="spellStart"/>
            <w:r>
              <w:t>f</w:t>
            </w:r>
            <w:r>
              <w:rPr>
                <w:vertAlign w:val="subscript"/>
              </w:rPr>
              <w:t>max</w:t>
            </w:r>
            <w:proofErr w:type="spellEnd"/>
            <w:r>
              <w:t xml:space="preserve"> &lt; 10 </w:t>
            </w:r>
            <w:proofErr w:type="spellStart"/>
            <w:r>
              <w:t>MHz.</w:t>
            </w:r>
            <w:proofErr w:type="spellEnd"/>
          </w:p>
        </w:tc>
      </w:tr>
    </w:tbl>
    <w:p w:rsidR="0093021F" w:rsidRDefault="0093021F" w:rsidP="0093021F"/>
    <w:p w:rsidR="0093021F" w:rsidRDefault="0093021F" w:rsidP="0093021F">
      <w:r>
        <w:t xml:space="preserve">For BS operating in Bands n1, n2, n3, n7, n25, n34, n38, n39, n40, n41, </w:t>
      </w:r>
      <w:r>
        <w:rPr>
          <w:lang w:val="en-US" w:eastAsia="zh-CN"/>
        </w:rPr>
        <w:t xml:space="preserve">n50, n65, </w:t>
      </w:r>
      <w:r>
        <w:t xml:space="preserve">n66, n70, n75, </w:t>
      </w:r>
      <w:ins w:id="7" w:author="Huawei" w:date="2019-09-27T16:14:00Z">
        <w:r>
          <w:t xml:space="preserve">n92, n94, </w:t>
        </w:r>
      </w:ins>
      <w:r>
        <w:rPr>
          <w:i/>
          <w:lang w:eastAsia="zh-CN"/>
        </w:rPr>
        <w:t>basic limits</w:t>
      </w:r>
      <w:r>
        <w:rPr>
          <w:lang w:eastAsia="zh-CN"/>
        </w:rPr>
        <w:t xml:space="preserve"> are </w:t>
      </w:r>
      <w:r>
        <w:t>specified in tables 6.6.4.5.3.1-2:</w:t>
      </w:r>
    </w:p>
    <w:p w:rsidR="0093021F" w:rsidRDefault="0093021F" w:rsidP="0093021F">
      <w:pPr>
        <w:pStyle w:val="TH"/>
        <w:rPr>
          <w:rFonts w:cs="v5.0.0"/>
        </w:rPr>
      </w:pPr>
      <w:r>
        <w:lastRenderedPageBreak/>
        <w:t xml:space="preserve">Table 6.6.4.5.3.1-2: Wide Area BS operating band unwanted emission limits </w:t>
      </w:r>
      <w:r>
        <w:br/>
        <w:t>(1GHz &lt; NR bands ≤ 3GHz) for Category B</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3"/>
        <w:gridCol w:w="2976"/>
        <w:gridCol w:w="3455"/>
        <w:gridCol w:w="1430"/>
      </w:tblGrid>
      <w:tr w:rsidR="0093021F" w:rsidTr="0093021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v5.0.0"/>
              </w:rPr>
            </w:pPr>
            <w:r>
              <w:rPr>
                <w:rFonts w:cs="v5.0.0"/>
                <w:i/>
                <w:lang w:eastAsia="zh-CN"/>
              </w:rPr>
              <w:t>Basic limit</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v5.0.0"/>
              </w:rPr>
            </w:pPr>
            <w:r>
              <w:rPr>
                <w:rFonts w:cs="v5.0.0"/>
              </w:rPr>
              <w:t>Measurement bandwidth</w:t>
            </w:r>
          </w:p>
        </w:tc>
      </w:tr>
      <w:tr w:rsidR="0093021F" w:rsidTr="0093021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93021F" w:rsidRDefault="0093021F">
            <w:pPr>
              <w:pStyle w:val="TAC"/>
              <w:rPr>
                <w:rFonts w:cs="Arial"/>
              </w:rPr>
            </w:pPr>
            <w:r w:rsidRPr="00BF1BD3">
              <w:rPr>
                <w:rFonts w:cs="Arial"/>
                <w:position w:val="-28"/>
              </w:rPr>
              <w:object w:dxaOrig="2595" w:dyaOrig="585">
                <v:shape id="_x0000_i1029" type="#_x0000_t75" style="width:129.35pt;height:30pt" o:ole="" fillcolor="window">
                  <v:imagedata r:id="rId13" o:title=""/>
                </v:shape>
                <o:OLEObject Type="Embed" ProgID="Equation.3" ShapeID="_x0000_i1029" DrawAspect="Content" ObjectID="_1636849879" r:id="rId19"/>
              </w:object>
            </w:r>
          </w:p>
        </w:tc>
        <w:tc>
          <w:tcPr>
            <w:tcW w:w="143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100 kHz </w:t>
            </w:r>
          </w:p>
        </w:tc>
      </w:tr>
      <w:tr w:rsidR="0093021F" w:rsidTr="0093021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rsidR="0093021F" w:rsidRDefault="0093021F">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rsidR="0093021F" w:rsidRDefault="0093021F">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-12.5 </w:t>
            </w:r>
            <w:proofErr w:type="spellStart"/>
            <w:r>
              <w:rPr>
                <w:rFonts w:cs="Arial"/>
              </w:rP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100 kHz </w:t>
            </w:r>
          </w:p>
        </w:tc>
      </w:tr>
      <w:tr w:rsidR="0093021F" w:rsidTr="0093021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10.5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-15 </w:t>
            </w:r>
            <w:proofErr w:type="spellStart"/>
            <w:r>
              <w:rPr>
                <w:rFonts w:cs="Arial"/>
              </w:rPr>
              <w:t>dBm</w:t>
            </w:r>
            <w:proofErr w:type="spellEnd"/>
            <w:r>
              <w:rPr>
                <w:rFonts w:cs="Arial"/>
              </w:rPr>
              <w:t xml:space="preserve">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1MHz </w:t>
            </w:r>
          </w:p>
        </w:tc>
      </w:tr>
      <w:tr w:rsidR="0093021F" w:rsidTr="0093021F">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rsidR="0093021F" w:rsidRDefault="0093021F">
            <w:pPr>
              <w:pStyle w:val="TAN"/>
              <w:rPr>
                <w:rFonts w:cs="Arial"/>
              </w:rPr>
            </w:pPr>
            <w:r>
              <w:rPr>
                <w:rFonts w:cs="Arial"/>
              </w:rPr>
              <w:t>NOTE 1:</w:t>
            </w:r>
            <w:r>
              <w:rPr>
                <w:rFonts w:cs="Arial"/>
              </w:rPr>
              <w:tab/>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t>15 </w:t>
            </w:r>
            <w:proofErr w:type="spellStart"/>
            <w:r>
              <w:rPr>
                <w:rFonts w:cs="Arial"/>
              </w:rPr>
              <w:t>dBm</w:t>
            </w:r>
            <w:proofErr w:type="spellEnd"/>
            <w:r>
              <w:rPr>
                <w:rFonts w:cs="Arial"/>
              </w:rPr>
              <w:t>/1 </w:t>
            </w:r>
            <w:proofErr w:type="spellStart"/>
            <w:r>
              <w:rPr>
                <w:rFonts w:cs="Arial"/>
              </w:rPr>
              <w:t>MHz.</w:t>
            </w:r>
            <w:proofErr w:type="spellEnd"/>
          </w:p>
          <w:p w:rsidR="0093021F" w:rsidRDefault="0093021F">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w:t>
            </w:r>
            <w:proofErr w:type="spellStart"/>
            <w:r>
              <w:t>Δf</w:t>
            </w:r>
            <w:r>
              <w:rPr>
                <w:vertAlign w:val="subscript"/>
              </w:rPr>
              <w:t>OBUE</w:t>
            </w:r>
            <w:proofErr w:type="spellEnd"/>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93021F" w:rsidRDefault="0093021F">
            <w:pPr>
              <w:pStyle w:val="TAN"/>
              <w:rPr>
                <w:rFonts w:cs="Arial"/>
              </w:rPr>
            </w:pPr>
            <w:r>
              <w:t>NOTE 3</w:t>
            </w:r>
            <w:r>
              <w:rPr>
                <w:lang w:eastAsia="zh-CN"/>
              </w:rPr>
              <w:t>:</w:t>
            </w:r>
            <w:r>
              <w:rPr>
                <w:lang w:eastAsia="zh-CN"/>
              </w:rPr>
              <w:tab/>
            </w:r>
            <w:r>
              <w:t xml:space="preserve">The requirement is not applicable when </w:t>
            </w:r>
            <w:r>
              <w:sym w:font="Symbol" w:char="F044"/>
            </w:r>
            <w:proofErr w:type="spellStart"/>
            <w:r>
              <w:t>f</w:t>
            </w:r>
            <w:r>
              <w:rPr>
                <w:vertAlign w:val="subscript"/>
              </w:rPr>
              <w:t>max</w:t>
            </w:r>
            <w:proofErr w:type="spellEnd"/>
            <w:r>
              <w:t xml:space="preserve"> &lt; 10 </w:t>
            </w:r>
            <w:proofErr w:type="spellStart"/>
            <w:r>
              <w:t>MHz.</w:t>
            </w:r>
            <w:proofErr w:type="spellEnd"/>
          </w:p>
        </w:tc>
      </w:tr>
    </w:tbl>
    <w:p w:rsidR="0093021F" w:rsidRDefault="0093021F" w:rsidP="0093021F">
      <w:pPr>
        <w:rPr>
          <w:lang w:eastAsia="zh-CN"/>
        </w:rPr>
      </w:pPr>
    </w:p>
    <w:p w:rsidR="0093021F" w:rsidRDefault="0093021F" w:rsidP="0093021F">
      <w:pPr>
        <w:keepNext/>
        <w:rPr>
          <w:rFonts w:cs="v5.0.0"/>
        </w:rPr>
      </w:pPr>
      <w:r>
        <w:rPr>
          <w:rFonts w:cs="v5.0.0"/>
        </w:rPr>
        <w:t xml:space="preserve">For BS operating in Bands n48, n77, n78, n79, </w:t>
      </w:r>
      <w:r>
        <w:rPr>
          <w:rFonts w:cs="v5.0.0"/>
          <w:i/>
          <w:lang w:eastAsia="zh-CN"/>
        </w:rPr>
        <w:t>basic limits</w:t>
      </w:r>
      <w:r>
        <w:rPr>
          <w:rFonts w:cs="v5.0.0"/>
          <w:lang w:eastAsia="zh-CN"/>
        </w:rPr>
        <w:t xml:space="preserve"> are </w:t>
      </w:r>
      <w:r>
        <w:rPr>
          <w:rFonts w:cs="v5.0.0"/>
        </w:rPr>
        <w:t xml:space="preserve">specified in tables </w:t>
      </w:r>
      <w:r>
        <w:t>6.6.4.5.3.1</w:t>
      </w:r>
      <w:r>
        <w:rPr>
          <w:rFonts w:cs="v5.0.0"/>
        </w:rPr>
        <w:t>-3:</w:t>
      </w:r>
    </w:p>
    <w:p w:rsidR="0093021F" w:rsidRDefault="0093021F" w:rsidP="0093021F">
      <w:pPr>
        <w:pStyle w:val="TH"/>
        <w:rPr>
          <w:rFonts w:cs="v5.0.0"/>
        </w:rPr>
      </w:pPr>
      <w:r>
        <w:t xml:space="preserve">Table 6.6.4.5.3.1-3: Wide Area BS operating band unwanted emission limits </w:t>
      </w:r>
      <w:r>
        <w:br/>
        <w:t>(</w:t>
      </w:r>
      <w:r>
        <w:rPr>
          <w:lang w:eastAsia="zh-CN"/>
        </w:rPr>
        <w:t>NR</w:t>
      </w:r>
      <w:r>
        <w:t xml:space="preserve"> bands &gt;3GHz) for Category B</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3"/>
        <w:gridCol w:w="2976"/>
        <w:gridCol w:w="3455"/>
        <w:gridCol w:w="1430"/>
      </w:tblGrid>
      <w:tr w:rsidR="0093021F" w:rsidTr="0093021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v5.0.0"/>
              </w:rPr>
            </w:pPr>
            <w:r>
              <w:rPr>
                <w:rFonts w:cs="v5.0.0"/>
                <w:i/>
                <w:lang w:eastAsia="zh-CN"/>
              </w:rPr>
              <w:t>Basic limit</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v5.0.0"/>
              </w:rPr>
            </w:pPr>
            <w:r>
              <w:rPr>
                <w:rFonts w:cs="v5.0.0"/>
              </w:rPr>
              <w:t>Measurement bandwidth</w:t>
            </w:r>
          </w:p>
        </w:tc>
      </w:tr>
      <w:tr w:rsidR="0093021F" w:rsidTr="0093021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93021F" w:rsidRDefault="0093021F">
            <w:pPr>
              <w:pStyle w:val="TAC"/>
              <w:rPr>
                <w:rFonts w:cs="Arial"/>
              </w:rPr>
            </w:pPr>
            <w:r w:rsidRPr="00BF1BD3">
              <w:rPr>
                <w:rFonts w:cs="Arial"/>
                <w:position w:val="-28"/>
              </w:rPr>
              <w:object w:dxaOrig="2730" w:dyaOrig="585">
                <v:shape id="_x0000_i1030" type="#_x0000_t75" style="width:136.65pt;height:30pt" o:ole="" fillcolor="window">
                  <v:imagedata r:id="rId16" o:title=""/>
                </v:shape>
                <o:OLEObject Type="Embed" ProgID="Equation.3" ShapeID="_x0000_i1030" DrawAspect="Content" ObjectID="_1636849880" r:id="rId20"/>
              </w:object>
            </w:r>
          </w:p>
        </w:tc>
        <w:tc>
          <w:tcPr>
            <w:tcW w:w="143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100 kHz </w:t>
            </w:r>
          </w:p>
        </w:tc>
      </w:tr>
      <w:tr w:rsidR="0093021F" w:rsidTr="0093021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rsidR="0093021F" w:rsidRDefault="0093021F">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rsidR="0093021F" w:rsidRDefault="0093021F">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-12.2 </w:t>
            </w:r>
            <w:proofErr w:type="spellStart"/>
            <w:r>
              <w:rPr>
                <w:rFonts w:cs="Arial"/>
              </w:rP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100 kHz </w:t>
            </w:r>
          </w:p>
        </w:tc>
      </w:tr>
      <w:tr w:rsidR="0093021F" w:rsidTr="0093021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10.5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-15 </w:t>
            </w:r>
            <w:proofErr w:type="spellStart"/>
            <w:r>
              <w:rPr>
                <w:rFonts w:cs="Arial"/>
              </w:rPr>
              <w:t>dBm</w:t>
            </w:r>
            <w:proofErr w:type="spellEnd"/>
            <w:r>
              <w:rPr>
                <w:rFonts w:cs="Arial"/>
              </w:rPr>
              <w:t xml:space="preserve">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1MHz </w:t>
            </w:r>
          </w:p>
        </w:tc>
      </w:tr>
      <w:tr w:rsidR="0093021F" w:rsidTr="0093021F">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rsidR="0093021F" w:rsidRDefault="0093021F">
            <w:pPr>
              <w:pStyle w:val="TAN"/>
              <w:rPr>
                <w:rFonts w:cs="Arial"/>
              </w:rPr>
            </w:pPr>
            <w:r>
              <w:rPr>
                <w:rFonts w:cs="Arial"/>
              </w:rPr>
              <w:t>NOTE 1:</w:t>
            </w:r>
            <w:r>
              <w:rPr>
                <w:rFonts w:cs="Arial"/>
              </w:rPr>
              <w:tab/>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t>15 </w:t>
            </w:r>
            <w:proofErr w:type="spellStart"/>
            <w:r>
              <w:rPr>
                <w:rFonts w:cs="Arial"/>
              </w:rPr>
              <w:t>dBm</w:t>
            </w:r>
            <w:proofErr w:type="spellEnd"/>
            <w:r>
              <w:rPr>
                <w:rFonts w:cs="Arial"/>
              </w:rPr>
              <w:t>/1 </w:t>
            </w:r>
            <w:proofErr w:type="spellStart"/>
            <w:r>
              <w:rPr>
                <w:rFonts w:cs="Arial"/>
              </w:rPr>
              <w:t>MHz.</w:t>
            </w:r>
            <w:proofErr w:type="spellEnd"/>
          </w:p>
          <w:p w:rsidR="0093021F" w:rsidRDefault="0093021F">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w:t>
            </w:r>
            <w:proofErr w:type="spellStart"/>
            <w:r>
              <w:t>Δf</w:t>
            </w:r>
            <w:r>
              <w:rPr>
                <w:vertAlign w:val="subscript"/>
              </w:rPr>
              <w:t>OBUE</w:t>
            </w:r>
            <w:proofErr w:type="spellEnd"/>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93021F" w:rsidRDefault="0093021F">
            <w:pPr>
              <w:pStyle w:val="TAN"/>
              <w:rPr>
                <w:rFonts w:cs="Arial"/>
              </w:rPr>
            </w:pPr>
            <w:r>
              <w:t>NOTE 3</w:t>
            </w:r>
            <w:r>
              <w:rPr>
                <w:lang w:eastAsia="zh-CN"/>
              </w:rPr>
              <w:t>:</w:t>
            </w:r>
            <w:r>
              <w:rPr>
                <w:lang w:eastAsia="zh-CN"/>
              </w:rPr>
              <w:tab/>
            </w:r>
            <w:r>
              <w:t xml:space="preserve">The requirement is not applicable when </w:t>
            </w:r>
            <w:r>
              <w:sym w:font="Symbol" w:char="F044"/>
            </w:r>
            <w:proofErr w:type="spellStart"/>
            <w:r>
              <w:t>f</w:t>
            </w:r>
            <w:r>
              <w:rPr>
                <w:vertAlign w:val="subscript"/>
              </w:rPr>
              <w:t>max</w:t>
            </w:r>
            <w:proofErr w:type="spellEnd"/>
            <w:r>
              <w:t xml:space="preserve"> &lt; 10 </w:t>
            </w:r>
            <w:proofErr w:type="spellStart"/>
            <w:r>
              <w:t>MHz.</w:t>
            </w:r>
            <w:proofErr w:type="spellEnd"/>
          </w:p>
        </w:tc>
      </w:tr>
    </w:tbl>
    <w:p w:rsidR="0093021F" w:rsidRDefault="0093021F" w:rsidP="0093021F">
      <w:pPr>
        <w:rPr>
          <w:lang w:eastAsia="zh-CN"/>
        </w:rPr>
      </w:pPr>
    </w:p>
    <w:p w:rsidR="0093021F" w:rsidRDefault="0093021F" w:rsidP="0093021F">
      <w:pPr>
        <w:pStyle w:val="6"/>
      </w:pPr>
      <w:bookmarkStart w:id="8" w:name="_Toc13085100"/>
      <w:r>
        <w:t>6.6.4.5.3.2</w:t>
      </w:r>
      <w:r>
        <w:tab/>
        <w:t>Category B requirements (Option 2)</w:t>
      </w:r>
      <w:bookmarkEnd w:id="8"/>
    </w:p>
    <w:p w:rsidR="0093021F" w:rsidRDefault="0093021F" w:rsidP="0093021F">
      <w:r>
        <w:t xml:space="preserve">The limits in this </w:t>
      </w:r>
      <w:proofErr w:type="spellStart"/>
      <w:r>
        <w:t>subclause</w:t>
      </w:r>
      <w:proofErr w:type="spellEnd"/>
      <w:r>
        <w:t xml:space="preserve"> are intended for Europe and may be applied regionally for BS operating in Bands n1, n3, n7, n8, n38 or n65.</w:t>
      </w:r>
    </w:p>
    <w:p w:rsidR="0093021F" w:rsidRDefault="0093021F" w:rsidP="0093021F">
      <w:r>
        <w:t>For a BS operating in Bands n1, n3, n8, n65</w:t>
      </w:r>
      <w:r>
        <w:rPr>
          <w:rFonts w:cs="v5.0.0"/>
        </w:rPr>
        <w:t xml:space="preserve"> or </w:t>
      </w:r>
      <w:r>
        <w:rPr>
          <w:rFonts w:cs="v5.0.0"/>
          <w:i/>
        </w:rPr>
        <w:t>BS type 1-C</w:t>
      </w:r>
      <w:r>
        <w:rPr>
          <w:rFonts w:cs="v5.0.0"/>
        </w:rPr>
        <w:t xml:space="preserve"> operating in bands n7 or n38</w:t>
      </w:r>
      <w:r>
        <w:t xml:space="preserve"> </w:t>
      </w:r>
      <w:r>
        <w:rPr>
          <w:i/>
        </w:rPr>
        <w:t>basic limits</w:t>
      </w:r>
      <w:r>
        <w:t xml:space="preserve"> are specified in table 6.6.4.5.3.2-1:</w:t>
      </w:r>
    </w:p>
    <w:p w:rsidR="0093021F" w:rsidRDefault="0093021F" w:rsidP="0093021F">
      <w:pPr>
        <w:pStyle w:val="TH"/>
        <w:rPr>
          <w:rFonts w:cs="v5.0.0"/>
        </w:rPr>
      </w:pPr>
      <w:r>
        <w:lastRenderedPageBreak/>
        <w:t>Table 6.6.4.5.3.2-1: Regional Wide Area BS operating band unwanted emission limits for Category B</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2976"/>
        <w:gridCol w:w="3455"/>
        <w:gridCol w:w="1430"/>
      </w:tblGrid>
      <w:tr w:rsidR="0093021F" w:rsidTr="0093021F">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Arial"/>
              </w:rPr>
            </w:pPr>
            <w:r>
              <w:rPr>
                <w:rFonts w:cs="v5.0.0"/>
                <w:i/>
                <w:lang w:eastAsia="zh-CN"/>
              </w:rPr>
              <w:t>Basic limit</w:t>
            </w:r>
            <w:r>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Arial"/>
              </w:rPr>
            </w:pPr>
            <w:r>
              <w:rPr>
                <w:rFonts w:cs="Arial"/>
              </w:rPr>
              <w:t>Measurement bandwidth</w:t>
            </w:r>
          </w:p>
        </w:tc>
      </w:tr>
      <w:tr w:rsidR="0093021F" w:rsidTr="0093021F">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0.2 MHz</w:t>
            </w:r>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0.015 MHz </w:t>
            </w:r>
            <w:r>
              <w:rPr>
                <w:rFonts w:cs="v5.0.0"/>
              </w:rPr>
              <w:sym w:font="Symbol" w:char="F0A3"/>
            </w:r>
            <w:r>
              <w:rPr>
                <w:rFonts w:cs="v5.0.0"/>
              </w:rPr>
              <w:t xml:space="preserve"> </w:t>
            </w:r>
            <w:proofErr w:type="spellStart"/>
            <w:r>
              <w:rPr>
                <w:rFonts w:cs="v5.0.0"/>
              </w:rPr>
              <w:t>f_offset</w:t>
            </w:r>
            <w:proofErr w:type="spellEnd"/>
            <w:r>
              <w:rPr>
                <w:rFonts w:cs="v5.0.0"/>
              </w:rPr>
              <w:t xml:space="preserve"> &lt; 0.215 MHz </w:t>
            </w:r>
          </w:p>
        </w:tc>
        <w:tc>
          <w:tcPr>
            <w:tcW w:w="345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-12.5dBm</w:t>
            </w:r>
          </w:p>
        </w:tc>
        <w:tc>
          <w:tcPr>
            <w:tcW w:w="143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30 kHz </w:t>
            </w:r>
          </w:p>
        </w:tc>
      </w:tr>
      <w:tr w:rsidR="0093021F" w:rsidTr="0093021F">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0.2 MHz </w:t>
            </w:r>
            <w:r>
              <w:rPr>
                <w:rFonts w:cs="v5.0.0"/>
              </w:rPr>
              <w:sym w:font="Symbol" w:char="F0A3"/>
            </w:r>
            <w:r>
              <w:rPr>
                <w:rFonts w:cs="v5.0.0"/>
              </w:rPr>
              <w:t xml:space="preserve"> </w:t>
            </w:r>
            <w:r>
              <w:rPr>
                <w:rFonts w:cs="v5.0.0"/>
              </w:rPr>
              <w:sym w:font="Symbol" w:char="F044"/>
            </w:r>
            <w:r>
              <w:rPr>
                <w:rFonts w:cs="v5.0.0"/>
              </w:rPr>
              <w:t>f &lt; 1 MHz</w:t>
            </w:r>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0.215 MHz </w:t>
            </w:r>
            <w:r>
              <w:rPr>
                <w:rFonts w:cs="v5.0.0"/>
              </w:rPr>
              <w:sym w:font="Symbol" w:char="F0A3"/>
            </w:r>
            <w:r>
              <w:rPr>
                <w:rFonts w:cs="v5.0.0"/>
              </w:rPr>
              <w:t xml:space="preserve"> </w:t>
            </w:r>
            <w:proofErr w:type="spellStart"/>
            <w:r>
              <w:rPr>
                <w:rFonts w:cs="v5.0.0"/>
              </w:rPr>
              <w:t>f_offset</w:t>
            </w:r>
            <w:proofErr w:type="spellEnd"/>
            <w:r>
              <w:rPr>
                <w:rFonts w:cs="v5.0.0"/>
              </w:rPr>
              <w:t xml:space="preserve"> &lt; 1.015 MHz</w:t>
            </w:r>
          </w:p>
        </w:tc>
        <w:tc>
          <w:tcPr>
            <w:tcW w:w="345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sidRPr="00BF1BD3">
              <w:rPr>
                <w:rFonts w:cs="Arial"/>
                <w:position w:val="-30"/>
              </w:rPr>
              <w:object w:dxaOrig="3165" w:dyaOrig="585">
                <v:shape id="_x0000_i1031" type="#_x0000_t75" style="width:159.35pt;height:30pt" o:ole="" fillcolor="window">
                  <v:imagedata r:id="rId21" o:title=""/>
                </v:shape>
                <o:OLEObject Type="Embed" ProgID="Equation.3" ShapeID="_x0000_i1031" DrawAspect="Content" ObjectID="_1636849881" r:id="rId22"/>
              </w:object>
            </w:r>
          </w:p>
        </w:tc>
        <w:tc>
          <w:tcPr>
            <w:tcW w:w="143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30 kHz </w:t>
            </w:r>
          </w:p>
        </w:tc>
      </w:tr>
      <w:tr w:rsidR="0093021F" w:rsidTr="0093021F">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(Note 4)</w:t>
            </w:r>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1.015 MHz </w:t>
            </w:r>
            <w:r>
              <w:rPr>
                <w:rFonts w:cs="v5.0.0"/>
              </w:rPr>
              <w:sym w:font="Symbol" w:char="F0A3"/>
            </w:r>
            <w:r>
              <w:rPr>
                <w:rFonts w:cs="v5.0.0"/>
              </w:rPr>
              <w:t xml:space="preserve"> </w:t>
            </w:r>
            <w:proofErr w:type="spellStart"/>
            <w:r>
              <w:rPr>
                <w:rFonts w:cs="v5.0.0"/>
              </w:rPr>
              <w:t>f_offset</w:t>
            </w:r>
            <w:proofErr w:type="spellEnd"/>
            <w:r>
              <w:rPr>
                <w:rFonts w:cs="v5.0.0"/>
              </w:rPr>
              <w:t xml:space="preserve"> &lt; 1.5 MHz </w:t>
            </w:r>
          </w:p>
        </w:tc>
        <w:tc>
          <w:tcPr>
            <w:tcW w:w="345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-24.5dBm</w:t>
            </w:r>
          </w:p>
        </w:tc>
        <w:tc>
          <w:tcPr>
            <w:tcW w:w="143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30 kHz </w:t>
            </w:r>
          </w:p>
        </w:tc>
      </w:tr>
      <w:tr w:rsidR="0093021F" w:rsidTr="0093021F">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val="fr-FR"/>
              </w:rPr>
            </w:pPr>
            <w:r>
              <w:rPr>
                <w:rFonts w:cs="v5.0.0"/>
                <w:lang w:val="fr-FR"/>
              </w:rPr>
              <w:t xml:space="preserve">1 MHz </w:t>
            </w:r>
            <w:r>
              <w:rPr>
                <w:rFonts w:cs="v5.0.0"/>
              </w:rPr>
              <w:sym w:font="Symbol" w:char="F0A3"/>
            </w:r>
            <w:r>
              <w:rPr>
                <w:rFonts w:cs="v5.0.0"/>
                <w:lang w:val="fr-FR"/>
              </w:rPr>
              <w:t xml:space="preserve"> </w:t>
            </w:r>
            <w:r>
              <w:rPr>
                <w:rFonts w:cs="v5.0.0"/>
              </w:rPr>
              <w:sym w:font="Symbol" w:char="F044"/>
            </w:r>
            <w:r>
              <w:rPr>
                <w:rFonts w:cs="v5.0.0"/>
                <w:lang w:val="fr-FR"/>
              </w:rPr>
              <w:t xml:space="preserve">f </w:t>
            </w:r>
            <w:r>
              <w:rPr>
                <w:rFonts w:cs="Arial"/>
              </w:rPr>
              <w:sym w:font="Symbol" w:char="F0A3"/>
            </w:r>
          </w:p>
          <w:p w:rsidR="0093021F" w:rsidRDefault="0093021F">
            <w:pPr>
              <w:pStyle w:val="TAC"/>
              <w:rPr>
                <w:rFonts w:cs="v5.0.0"/>
                <w:lang w:val="fr-FR"/>
              </w:rPr>
            </w:pPr>
            <w:r>
              <w:rPr>
                <w:rFonts w:cs="Arial"/>
                <w:lang w:val="fr-FR"/>
              </w:rPr>
              <w:t xml:space="preserve">min( 10 MHz, </w:t>
            </w:r>
            <w:r>
              <w:rPr>
                <w:rFonts w:cs="Arial"/>
              </w:rPr>
              <w:sym w:font="Symbol" w:char="F044"/>
            </w:r>
            <w:r>
              <w:rPr>
                <w:rFonts w:cs="Arial"/>
                <w:lang w:val="fr-FR"/>
              </w:rPr>
              <w:t>f</w:t>
            </w:r>
            <w:r>
              <w:rPr>
                <w:rFonts w:cs="Arial"/>
                <w:vertAlign w:val="subscript"/>
                <w:lang w:val="fr-FR"/>
              </w:rPr>
              <w:t>max</w:t>
            </w:r>
            <w:r>
              <w:rPr>
                <w:rFonts w:cs="Arial"/>
                <w:lang w:val="fr-FR"/>
              </w:rPr>
              <w:t xml:space="preserve">) </w:t>
            </w:r>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lang w:val="en-US"/>
              </w:rPr>
            </w:pPr>
            <w:r>
              <w:rPr>
                <w:rFonts w:cs="v5.0.0"/>
                <w:lang w:val="en-US"/>
              </w:rPr>
              <w:t xml:space="preserve">1.5 MHz </w:t>
            </w:r>
            <w:r>
              <w:rPr>
                <w:rFonts w:cs="v5.0.0"/>
              </w:rPr>
              <w:sym w:font="Symbol" w:char="F0A3"/>
            </w:r>
            <w:r>
              <w:rPr>
                <w:rFonts w:cs="v5.0.0"/>
                <w:lang w:val="en-US"/>
              </w:rPr>
              <w:t xml:space="preserve"> </w:t>
            </w:r>
            <w:proofErr w:type="spellStart"/>
            <w:r>
              <w:rPr>
                <w:rFonts w:cs="v5.0.0"/>
                <w:lang w:val="en-US"/>
              </w:rPr>
              <w:t>f_offset</w:t>
            </w:r>
            <w:proofErr w:type="spellEnd"/>
            <w:r>
              <w:rPr>
                <w:rFonts w:cs="v5.0.0"/>
                <w:lang w:val="en-US"/>
              </w:rPr>
              <w:t xml:space="preserve"> &lt;</w:t>
            </w:r>
          </w:p>
          <w:p w:rsidR="0093021F" w:rsidRDefault="0093021F">
            <w:pPr>
              <w:pStyle w:val="TAC"/>
              <w:rPr>
                <w:rFonts w:cs="v5.0.0"/>
                <w:lang w:val="en-US"/>
              </w:rPr>
            </w:pPr>
            <w:r>
              <w:rPr>
                <w:rFonts w:cs="v5.0.0"/>
                <w:lang w:val="en-US"/>
              </w:rPr>
              <w:t xml:space="preserve">min(10.5 MHz, </w:t>
            </w:r>
            <w:proofErr w:type="spellStart"/>
            <w:r>
              <w:rPr>
                <w:rFonts w:cs="v5.0.0"/>
                <w:lang w:val="en-US"/>
              </w:rPr>
              <w:t>f_offset</w:t>
            </w:r>
            <w:r>
              <w:rPr>
                <w:rFonts w:cs="v5.0.0"/>
                <w:vertAlign w:val="subscript"/>
                <w:lang w:val="en-US"/>
              </w:rPr>
              <w:t>max</w:t>
            </w:r>
            <w:proofErr w:type="spellEnd"/>
            <w:r>
              <w:rPr>
                <w:rFonts w:cs="v5.0.0"/>
                <w:lang w:val="en-US"/>
              </w:rPr>
              <w:t>)</w:t>
            </w:r>
          </w:p>
        </w:tc>
        <w:tc>
          <w:tcPr>
            <w:tcW w:w="345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-11.5dBm</w:t>
            </w:r>
          </w:p>
        </w:tc>
        <w:tc>
          <w:tcPr>
            <w:tcW w:w="143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1 MHz </w:t>
            </w:r>
          </w:p>
        </w:tc>
      </w:tr>
      <w:tr w:rsidR="0093021F" w:rsidTr="0093021F">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10.5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-15 </w:t>
            </w:r>
            <w:proofErr w:type="spellStart"/>
            <w:r>
              <w:rPr>
                <w:rFonts w:cs="Arial"/>
              </w:rPr>
              <w:t>dBm</w:t>
            </w:r>
            <w:proofErr w:type="spellEnd"/>
            <w:r>
              <w:rPr>
                <w:rFonts w:cs="Arial"/>
              </w:rPr>
              <w:t xml:space="preserve">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1 MHz </w:t>
            </w:r>
          </w:p>
        </w:tc>
      </w:tr>
      <w:tr w:rsidR="0093021F" w:rsidTr="0093021F">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rsidR="0093021F" w:rsidRDefault="0093021F">
            <w:pPr>
              <w:pStyle w:val="TAN"/>
              <w:rPr>
                <w:rFonts w:cs="Arial"/>
              </w:rPr>
            </w:pPr>
            <w:r>
              <w:rPr>
                <w:rFonts w:cs="Arial"/>
              </w:rPr>
              <w:t>NOTE 1:</w:t>
            </w:r>
            <w:r>
              <w:rPr>
                <w:rFonts w:cs="Arial"/>
              </w:rPr>
              <w:tab/>
              <w:t xml:space="preserve">For a BS supporting non-contiguous spectrum operation within any operating band, the minimum requirement within sub-block gaps is calculated as a cumulative sum of contributions from adjacent </w:t>
            </w:r>
            <w:r>
              <w:rPr>
                <w:rFonts w:cs="v5.0.0"/>
              </w:rPr>
              <w:t>sub blocks on each side of the sub block gap, where the contribution from the far-end sub-block shall be scaled according to the measurement bandwidth of the near-end sub-block</w:t>
            </w:r>
            <w:r>
              <w:rPr>
                <w:rFonts w:cs="Arial"/>
              </w:rPr>
              <w:t xml:space="preserve">. Exception is </w:t>
            </w:r>
            <w:r>
              <w:rPr>
                <w:rFonts w:ascii="Symbol" w:hAnsi="Symbol" w:cs="Arial"/>
              </w:rPr>
              <w:t></w:t>
            </w:r>
            <w:r>
              <w:rPr>
                <w:rFonts w:cs="Arial"/>
              </w:rPr>
              <w:t>f ≥ 10MHz from both adjacent sub blocks on each side of the sub-block gap, where the minimum requirement within sub-block gaps shall be -15dBm/1MHz.</w:t>
            </w:r>
          </w:p>
          <w:p w:rsidR="0093021F" w:rsidRDefault="0093021F">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w:t>
            </w:r>
            <w:proofErr w:type="spellStart"/>
            <w:r>
              <w:t>Δf</w:t>
            </w:r>
            <w:r>
              <w:rPr>
                <w:vertAlign w:val="subscript"/>
              </w:rPr>
              <w:t>OBUE</w:t>
            </w:r>
            <w:proofErr w:type="spellEnd"/>
            <w:r>
              <w:rPr>
                <w:rFonts w:cs="Arial"/>
              </w:rPr>
              <w:t xml:space="preserve"> the minimum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 xml:space="preserve">or RF Bandwidth </w:t>
            </w:r>
            <w:r>
              <w:rPr>
                <w:rFonts w:cs="v5.0.0"/>
              </w:rPr>
              <w:t>shall be scaled according to the measurement bandwidth of the near-end sub-block</w:t>
            </w:r>
            <w:r>
              <w:rPr>
                <w:rFonts w:cs="Arial"/>
              </w:rPr>
              <w:t xml:space="preserve"> or RF Bandwidth.</w:t>
            </w:r>
          </w:p>
          <w:p w:rsidR="0093021F" w:rsidRDefault="0093021F">
            <w:pPr>
              <w:pStyle w:val="TAN"/>
            </w:pPr>
            <w:r>
              <w:t>NOTE 3</w:t>
            </w:r>
            <w:r>
              <w:rPr>
                <w:lang w:eastAsia="zh-CN"/>
              </w:rPr>
              <w:t>:</w:t>
            </w:r>
            <w:r>
              <w:rPr>
                <w:lang w:eastAsia="zh-CN"/>
              </w:rPr>
              <w:tab/>
            </w:r>
            <w:r>
              <w:t xml:space="preserve">The requirement is not applicable when </w:t>
            </w:r>
            <w:r>
              <w:sym w:font="Symbol" w:char="F044"/>
            </w:r>
            <w:proofErr w:type="spellStart"/>
            <w:r>
              <w:t>f</w:t>
            </w:r>
            <w:r>
              <w:rPr>
                <w:vertAlign w:val="subscript"/>
              </w:rPr>
              <w:t>max</w:t>
            </w:r>
            <w:proofErr w:type="spellEnd"/>
            <w:r>
              <w:t xml:space="preserve"> &lt; 10 </w:t>
            </w:r>
            <w:proofErr w:type="spellStart"/>
            <w:r>
              <w:t>MHz.</w:t>
            </w:r>
            <w:proofErr w:type="spellEnd"/>
          </w:p>
          <w:p w:rsidR="0093021F" w:rsidRDefault="0093021F">
            <w:pPr>
              <w:pStyle w:val="NO"/>
              <w:ind w:left="0" w:firstLine="0"/>
              <w:rPr>
                <w:rFonts w:cs="Arial"/>
              </w:rPr>
            </w:pPr>
            <w:r>
              <w:rPr>
                <w:rFonts w:ascii="Arial" w:hAnsi="Arial"/>
                <w:sz w:val="18"/>
              </w:rPr>
              <w:t>NOTE 4:</w:t>
            </w:r>
            <w:r>
              <w:tab/>
            </w:r>
            <w:r>
              <w:rPr>
                <w:rFonts w:ascii="Arial" w:hAnsi="Arial"/>
                <w:sz w:val="18"/>
              </w:rPr>
              <w:t xml:space="preserve">This frequency range ensures that the range of values of </w:t>
            </w:r>
            <w:proofErr w:type="spellStart"/>
            <w:r>
              <w:t>f_offset</w:t>
            </w:r>
            <w:proofErr w:type="spellEnd"/>
            <w:r>
              <w:t xml:space="preserve"> </w:t>
            </w:r>
            <w:r>
              <w:rPr>
                <w:rFonts w:ascii="Arial" w:hAnsi="Arial"/>
                <w:sz w:val="18"/>
              </w:rPr>
              <w:t>is continuous.</w:t>
            </w:r>
          </w:p>
        </w:tc>
      </w:tr>
    </w:tbl>
    <w:p w:rsidR="0093021F" w:rsidRDefault="0093021F" w:rsidP="0093021F">
      <w:pPr>
        <w:rPr>
          <w:lang w:eastAsia="zh-CN"/>
        </w:rPr>
      </w:pPr>
    </w:p>
    <w:p w:rsidR="003A5C06" w:rsidRDefault="005A6ECD" w:rsidP="005A6ECD">
      <w:pPr>
        <w:pStyle w:val="2"/>
        <w:rPr>
          <w:rStyle w:val="af4"/>
          <w:iCs/>
          <w:color w:val="C00000"/>
          <w:lang w:eastAsia="zh-CN"/>
        </w:rPr>
      </w:pPr>
      <w:r w:rsidRPr="005A6ECD">
        <w:rPr>
          <w:rStyle w:val="af4"/>
          <w:iCs/>
          <w:color w:val="C00000"/>
          <w:lang w:eastAsia="zh-CN"/>
        </w:rPr>
        <w:t>&lt;</w:t>
      </w:r>
      <w:r w:rsidR="003A5C06" w:rsidRPr="005A6ECD">
        <w:rPr>
          <w:rStyle w:val="af4"/>
          <w:rFonts w:hint="eastAsia"/>
          <w:iCs/>
          <w:color w:val="C00000"/>
          <w:lang w:eastAsia="zh-CN"/>
        </w:rPr>
        <w:t>&lt;End of Change</w:t>
      </w:r>
      <w:r w:rsidR="009419A6">
        <w:rPr>
          <w:rStyle w:val="af4"/>
          <w:iCs/>
          <w:color w:val="C00000"/>
          <w:lang w:eastAsia="zh-CN"/>
        </w:rPr>
        <w:t>1</w:t>
      </w:r>
      <w:r w:rsidR="003A5C06" w:rsidRPr="005A6ECD">
        <w:rPr>
          <w:rStyle w:val="af4"/>
          <w:rFonts w:hint="eastAsia"/>
          <w:iCs/>
          <w:color w:val="C00000"/>
          <w:lang w:eastAsia="zh-CN"/>
        </w:rPr>
        <w:t>&gt;</w:t>
      </w:r>
      <w:r w:rsidRPr="005A6ECD">
        <w:rPr>
          <w:rStyle w:val="af4"/>
          <w:iCs/>
          <w:color w:val="C00000"/>
          <w:lang w:eastAsia="zh-CN"/>
        </w:rPr>
        <w:t>&gt;</w:t>
      </w:r>
    </w:p>
    <w:p w:rsidR="009419A6" w:rsidRPr="00584949" w:rsidRDefault="009419A6" w:rsidP="009419A6">
      <w:pPr>
        <w:pStyle w:val="2"/>
        <w:rPr>
          <w:rStyle w:val="af4"/>
          <w:color w:val="C00000"/>
          <w:lang w:eastAsia="zh-CN"/>
        </w:rPr>
      </w:pPr>
      <w:r w:rsidRPr="00584949">
        <w:rPr>
          <w:rStyle w:val="af4"/>
          <w:rFonts w:hint="eastAsia"/>
          <w:color w:val="C00000"/>
          <w:lang w:eastAsia="zh-CN"/>
        </w:rPr>
        <w:t>&lt;</w:t>
      </w:r>
      <w:r>
        <w:rPr>
          <w:rStyle w:val="af4"/>
          <w:color w:val="C00000"/>
          <w:lang w:eastAsia="zh-CN"/>
        </w:rPr>
        <w:t>&lt;Start of Change2</w:t>
      </w:r>
      <w:r w:rsidRPr="00584949">
        <w:rPr>
          <w:rStyle w:val="af4"/>
          <w:color w:val="C00000"/>
          <w:lang w:eastAsia="zh-CN"/>
        </w:rPr>
        <w:t>&gt;&gt;</w:t>
      </w:r>
    </w:p>
    <w:p w:rsidR="0093021F" w:rsidRDefault="0093021F" w:rsidP="0093021F">
      <w:pPr>
        <w:pStyle w:val="6"/>
      </w:pPr>
      <w:bookmarkStart w:id="9" w:name="_Toc13085120"/>
      <w:r>
        <w:t>6.6.5.5.1.3</w:t>
      </w:r>
      <w:r>
        <w:tab/>
        <w:t>Additional spurious emissions requirements</w:t>
      </w:r>
      <w:bookmarkEnd w:id="9"/>
    </w:p>
    <w:p w:rsidR="0093021F" w:rsidRDefault="0093021F" w:rsidP="0093021F">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xml:space="preserve">. It is in some cases not stated in the present document whether a requirement is mandatory or under what exact circumstances that a limit applies, since this is set by local or regional regulation. An overview of regional requirements in the present document is given in </w:t>
      </w:r>
      <w:proofErr w:type="spellStart"/>
      <w:r>
        <w:t>subclause</w:t>
      </w:r>
      <w:proofErr w:type="spellEnd"/>
      <w:r>
        <w:t xml:space="preserve"> 4.4.</w:t>
      </w:r>
    </w:p>
    <w:p w:rsidR="0093021F" w:rsidRDefault="0093021F" w:rsidP="0093021F">
      <w:r>
        <w:t>Some requirements may apply for the protection of specific equipment (UE, MS and/or BS) or equipment operating in specific systems (GSM, CDMA, UTRA, E-UTRA, NR, etc.) as listed below.</w:t>
      </w:r>
    </w:p>
    <w:p w:rsidR="0093021F" w:rsidRDefault="0093021F" w:rsidP="0093021F">
      <w:pPr>
        <w:rPr>
          <w:rFonts w:cs="v3.8.0"/>
        </w:rPr>
      </w:pPr>
      <w:r>
        <w:t xml:space="preserve">The power of any spurious emission shall not exceed the </w:t>
      </w:r>
      <w:r>
        <w:rPr>
          <w:i/>
        </w:rPr>
        <w:t>basic limits</w:t>
      </w:r>
      <w:r>
        <w:t xml:space="preserve"> of table 6.6.5.5.1.3-1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6.6.5.5.1.3-1 apply for each supported </w:t>
      </w:r>
      <w:r>
        <w:rPr>
          <w:i/>
        </w:rPr>
        <w:t>operating band</w:t>
      </w:r>
      <w:r>
        <w:t>.</w:t>
      </w:r>
    </w:p>
    <w:p w:rsidR="0093021F" w:rsidRDefault="0093021F" w:rsidP="0093021F">
      <w:pPr>
        <w:pStyle w:val="TH"/>
      </w:pPr>
      <w:r>
        <w:t>Table 6.6.5.5.1.3-1: BS spurious emissions limits for BS for co-existence with systems operating in other frequency bands</w:t>
      </w:r>
    </w:p>
    <w:tbl>
      <w:tblPr>
        <w:tblW w:w="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302"/>
        <w:gridCol w:w="1701"/>
        <w:gridCol w:w="851"/>
        <w:gridCol w:w="1417"/>
        <w:gridCol w:w="4422"/>
      </w:tblGrid>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H"/>
              <w:rPr>
                <w:rFonts w:cs="Arial"/>
              </w:rPr>
            </w:pPr>
            <w:r>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H"/>
              <w:rPr>
                <w:rFonts w:cs="Arial"/>
                <w:i/>
              </w:rPr>
            </w:pPr>
            <w:r>
              <w:rPr>
                <w:rFonts w:cs="v5.0.0"/>
                <w:i/>
              </w:rPr>
              <w:t>Basic limit</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H"/>
              <w:rPr>
                <w:rFonts w:cs="Arial"/>
              </w:rPr>
            </w:pPr>
            <w:r>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H"/>
              <w:rPr>
                <w:rFonts w:cs="Arial"/>
              </w:rPr>
            </w:pPr>
            <w:r>
              <w:rPr>
                <w:rFonts w:cs="Arial"/>
              </w:rPr>
              <w:t>Note</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tcPr>
          <w:p w:rsidR="0093021F" w:rsidRDefault="0093021F">
            <w:pPr>
              <w:pStyle w:val="TAC"/>
              <w:rPr>
                <w:rFonts w:cs="Arial"/>
              </w:rPr>
            </w:pPr>
            <w:r>
              <w:t>GSM900</w:t>
            </w:r>
          </w:p>
          <w:p w:rsidR="0093021F" w:rsidRDefault="0093021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t>921 – 960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v5.0.0"/>
              </w:rPr>
            </w:pPr>
            <w:r>
              <w:t xml:space="preserve">-57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t>100 kHz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rPr>
            </w:pPr>
            <w:r>
              <w:t>This requirement does not apply to BS operating in band n8</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t>876 – 915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v5.0.0"/>
              </w:rPr>
            </w:pPr>
            <w:r>
              <w:t xml:space="preserve">-61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t>100 kHz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rPr>
            </w:pPr>
            <w:r>
              <w:t xml:space="preserve">For the frequency range 880-915 MHz, this requirement does not apply to BS operating in band n8, since it is already covered by the requirement in </w:t>
            </w:r>
            <w:proofErr w:type="spellStart"/>
            <w:r>
              <w:t>subclause</w:t>
            </w:r>
            <w:proofErr w:type="spellEnd"/>
            <w:r>
              <w:t xml:space="preserve"> 6.6.5.5.1.2.</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tcPr>
          <w:p w:rsidR="0093021F" w:rsidRDefault="0093021F">
            <w:pPr>
              <w:pStyle w:val="TAC"/>
              <w:rPr>
                <w:rFonts w:cs="Arial"/>
              </w:rPr>
            </w:pPr>
            <w:r>
              <w:t>DCS1800</w:t>
            </w:r>
          </w:p>
          <w:p w:rsidR="0093021F" w:rsidRDefault="0093021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 xml:space="preserve">-47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t xml:space="preserve">This requirement does not apply to BS operating in band n3. </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 xml:space="preserve">-61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t xml:space="preserve">This requirement does not apply to BS operating in band n3, since it is already covered by the requirement in </w:t>
            </w:r>
            <w:proofErr w:type="spellStart"/>
            <w:r>
              <w:t>subclause</w:t>
            </w:r>
            <w:proofErr w:type="spellEnd"/>
            <w:r>
              <w:t xml:space="preserve"> 6.6.5.5.1.2.</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rPr>
              <w:lastRenderedPageBreak/>
              <w:t>PCS1900</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 xml:space="preserve">-47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t>This requirement does not apply to BS operating in band n2, n25 or band n70.</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rsidR="0093021F" w:rsidRDefault="0093021F">
            <w:pPr>
              <w:pStyle w:val="TAC"/>
              <w:rPr>
                <w:rFonts w:cs="v5.0.0"/>
                <w:lang w:eastAsia="zh-CN"/>
              </w:rPr>
            </w:pPr>
            <w:r>
              <w:rPr>
                <w:rFonts w:cs="v5.0.0"/>
              </w:rPr>
              <w:t>1850 – 1910 MHz</w:t>
            </w:r>
          </w:p>
          <w:p w:rsidR="0093021F" w:rsidRDefault="0093021F">
            <w:pPr>
              <w:pStyle w:val="TAC"/>
            </w:pP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 xml:space="preserve">-61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t xml:space="preserve">This requirement does not apply to BS operating in band n2 or n25 since it is already covered by the requirement in </w:t>
            </w:r>
            <w:proofErr w:type="spellStart"/>
            <w:r>
              <w:t>subclause</w:t>
            </w:r>
            <w:proofErr w:type="spellEnd"/>
            <w:r>
              <w:t xml:space="preserve"> 6.6.5.5.1.2.  </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v5.0.0"/>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v5.0.0"/>
              </w:rPr>
              <w:t xml:space="preserve">-57 </w:t>
            </w:r>
            <w:proofErr w:type="spellStart"/>
            <w:r>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v5.0.0"/>
              </w:rPr>
              <w:t xml:space="preserve">This requirement does not apply to BS operating in band n5. </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v5.0.0"/>
              </w:rPr>
            </w:pPr>
            <w:r>
              <w:rPr>
                <w:rFonts w:cs="v5.0.0"/>
              </w:rPr>
              <w:t>824 – 849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v5.0.0"/>
              </w:rPr>
              <w:t xml:space="preserve">-61 </w:t>
            </w:r>
            <w:proofErr w:type="spellStart"/>
            <w:r>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v5.0.0"/>
              </w:rPr>
              <w:t xml:space="preserve">This requirement does not apply to BS operating in band n5, since it is already covered by the requirement in </w:t>
            </w:r>
            <w:proofErr w:type="spellStart"/>
            <w:r>
              <w:rPr>
                <w:rFonts w:cs="v5.0.0"/>
              </w:rPr>
              <w:t>subclause</w:t>
            </w:r>
            <w:proofErr w:type="spellEnd"/>
            <w:r>
              <w:rPr>
                <w:rFonts w:cs="v5.0.0"/>
              </w:rPr>
              <w:t xml:space="preserve"> </w:t>
            </w:r>
            <w:r>
              <w:t>6.6.5.5.1.2</w:t>
            </w:r>
            <w:r>
              <w:rPr>
                <w:rFonts w:cs="v5.0.0"/>
              </w:rPr>
              <w:t>.</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rPr>
              <w:t>UTRA FDD Band I or</w:t>
            </w:r>
          </w:p>
          <w:p w:rsidR="0093021F" w:rsidRDefault="0093021F">
            <w:pPr>
              <w:pStyle w:val="TAC"/>
              <w:rPr>
                <w:rFonts w:cs="Arial"/>
              </w:rPr>
            </w:pPr>
            <w:r>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n1 or n65</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rsidR="0093021F" w:rsidRDefault="0093021F">
            <w:pPr>
              <w:pStyle w:val="TAC"/>
              <w:rPr>
                <w:rFonts w:cs="Arial"/>
                <w:lang w:eastAsia="zh-CN"/>
              </w:rPr>
            </w:pPr>
            <w:r>
              <w:rPr>
                <w:rFonts w:cs="Arial"/>
              </w:rPr>
              <w:t>1920 – 1980 MHz</w:t>
            </w:r>
          </w:p>
          <w:p w:rsidR="0093021F" w:rsidRDefault="0093021F">
            <w:pPr>
              <w:pStyle w:val="TAC"/>
            </w:pP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n1 or n65,</w:t>
            </w:r>
            <w:r>
              <w:rPr>
                <w:rFonts w:cs="v5.0.0"/>
              </w:rPr>
              <w:t xml:space="preserve"> since it is already covered by the requirement in </w:t>
            </w:r>
            <w:proofErr w:type="spellStart"/>
            <w:r>
              <w:rPr>
                <w:rFonts w:cs="v5.0.0"/>
              </w:rPr>
              <w:t>subclause</w:t>
            </w:r>
            <w:proofErr w:type="spellEnd"/>
            <w:r>
              <w:rPr>
                <w:rFonts w:cs="v5.0.0"/>
              </w:rPr>
              <w:t xml:space="preserve"> </w:t>
            </w:r>
            <w:r>
              <w:t>6.6.5.5.1.2</w:t>
            </w:r>
            <w:r>
              <w:rPr>
                <w:rFonts w:cs="v5.0.0"/>
              </w:rPr>
              <w:t>.</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rPr>
              <w:t>UTRA FDD Band II or</w:t>
            </w:r>
          </w:p>
          <w:p w:rsidR="0093021F" w:rsidRDefault="0093021F">
            <w:pPr>
              <w:pStyle w:val="TAC"/>
              <w:rPr>
                <w:rFonts w:cs="Arial"/>
              </w:rPr>
            </w:pPr>
            <w:r>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93021F" w:rsidRDefault="0093021F">
            <w:pPr>
              <w:pStyle w:val="TAC"/>
              <w:rPr>
                <w:rFonts w:cs="Arial"/>
                <w:lang w:eastAsia="zh-CN"/>
              </w:rPr>
            </w:pPr>
            <w:r>
              <w:rPr>
                <w:rFonts w:cs="Arial"/>
              </w:rPr>
              <w:t>1930 – 1990 MHz</w:t>
            </w:r>
          </w:p>
          <w:p w:rsidR="0093021F" w:rsidRDefault="0093021F">
            <w:pPr>
              <w:pStyle w:val="TAC"/>
            </w:pP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n2 or n70.</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rsidR="0093021F" w:rsidRDefault="0093021F">
            <w:pPr>
              <w:pStyle w:val="TAC"/>
              <w:rPr>
                <w:rFonts w:cs="Arial"/>
                <w:lang w:eastAsia="zh-CN"/>
              </w:rPr>
            </w:pPr>
            <w:r>
              <w:rPr>
                <w:rFonts w:cs="Arial"/>
              </w:rPr>
              <w:t>1850 – 1910 MHz</w:t>
            </w:r>
          </w:p>
          <w:p w:rsidR="0093021F" w:rsidRDefault="0093021F">
            <w:pPr>
              <w:pStyle w:val="TAC"/>
            </w:pP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 xml:space="preserve">This requirement does not apply to BS operating in band n2, </w:t>
            </w:r>
            <w:r>
              <w:rPr>
                <w:rFonts w:cs="v5.0.0"/>
              </w:rPr>
              <w:t xml:space="preserve">since it is already covered by the requirement in </w:t>
            </w:r>
            <w:proofErr w:type="spellStart"/>
            <w:r>
              <w:rPr>
                <w:rFonts w:cs="v5.0.0"/>
              </w:rPr>
              <w:t>subclause</w:t>
            </w:r>
            <w:proofErr w:type="spellEnd"/>
            <w:r>
              <w:rPr>
                <w:rFonts w:cs="v5.0.0"/>
              </w:rPr>
              <w:t xml:space="preserve"> </w:t>
            </w:r>
            <w:r>
              <w:t>6.6.5.5.1.2</w:t>
            </w:r>
            <w:r>
              <w:rPr>
                <w:rFonts w:cs="v5.0.0"/>
              </w:rPr>
              <w:t>.</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rPr>
              <w:t>UTRA FDD Band III or</w:t>
            </w:r>
          </w:p>
          <w:p w:rsidR="0093021F" w:rsidRDefault="0093021F">
            <w:pPr>
              <w:pStyle w:val="TAC"/>
              <w:rPr>
                <w:rFonts w:cs="Arial"/>
              </w:rPr>
            </w:pPr>
            <w:r>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rsidR="0093021F" w:rsidRDefault="0093021F">
            <w:pPr>
              <w:pStyle w:val="TAC"/>
              <w:rPr>
                <w:rFonts w:cs="Arial"/>
                <w:lang w:eastAsia="zh-CN"/>
              </w:rPr>
            </w:pPr>
            <w:r>
              <w:rPr>
                <w:rFonts w:cs="Arial"/>
              </w:rPr>
              <w:t>1805 – 1880 MHz</w:t>
            </w:r>
          </w:p>
          <w:p w:rsidR="0093021F" w:rsidRDefault="0093021F">
            <w:pPr>
              <w:pStyle w:val="TAC"/>
            </w:pP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n3.</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 xml:space="preserve">This requirement does not apply to BS operating in band n3, </w:t>
            </w:r>
            <w:r>
              <w:rPr>
                <w:rFonts w:cs="v5.0.0"/>
              </w:rPr>
              <w:t xml:space="preserve">since it is already covered by the requirement in </w:t>
            </w:r>
            <w:proofErr w:type="spellStart"/>
            <w:r>
              <w:rPr>
                <w:rFonts w:cs="v5.0.0"/>
              </w:rPr>
              <w:t>subclause</w:t>
            </w:r>
            <w:proofErr w:type="spellEnd"/>
            <w:r>
              <w:rPr>
                <w:rFonts w:cs="v5.0.0"/>
              </w:rPr>
              <w:t xml:space="preserve"> </w:t>
            </w:r>
            <w:r>
              <w:t>6.6.5.5.1.2</w:t>
            </w:r>
            <w:r>
              <w:rPr>
                <w:rFonts w:cs="v5.0.0"/>
              </w:rPr>
              <w:t xml:space="preserve">. </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val="sv-SE"/>
              </w:rPr>
            </w:pPr>
            <w:r>
              <w:rPr>
                <w:rFonts w:cs="Arial"/>
                <w:lang w:val="sv-SE"/>
              </w:rPr>
              <w:t>UTRA FDD Band IV or</w:t>
            </w:r>
          </w:p>
          <w:p w:rsidR="0093021F" w:rsidRDefault="0093021F">
            <w:pPr>
              <w:pStyle w:val="TAC"/>
              <w:rPr>
                <w:rFonts w:cs="Arial"/>
                <w:lang w:val="sv-SE"/>
              </w:rPr>
            </w:pPr>
            <w:r>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n66</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 xml:space="preserve">This requirement does not apply to BS operating in band n66, </w:t>
            </w:r>
            <w:r>
              <w:rPr>
                <w:rFonts w:cs="v5.0.0"/>
              </w:rPr>
              <w:t xml:space="preserve">since it is already covered by the requirement in </w:t>
            </w:r>
            <w:proofErr w:type="spellStart"/>
            <w:r>
              <w:rPr>
                <w:rFonts w:cs="v5.0.0"/>
              </w:rPr>
              <w:t>subclause</w:t>
            </w:r>
            <w:proofErr w:type="spellEnd"/>
            <w:r>
              <w:rPr>
                <w:rFonts w:cs="v5.0.0"/>
              </w:rPr>
              <w:t xml:space="preserve"> </w:t>
            </w:r>
            <w:r>
              <w:t>6.6.5.5.1.2</w:t>
            </w:r>
            <w:r>
              <w:rPr>
                <w:rFonts w:cs="v5.0.0"/>
              </w:rPr>
              <w:t>.</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rPr>
              <w:t>UTRA FDD Band V or</w:t>
            </w:r>
          </w:p>
          <w:p w:rsidR="0093021F" w:rsidRDefault="0093021F">
            <w:pPr>
              <w:pStyle w:val="TAC"/>
              <w:rPr>
                <w:rFonts w:cs="Arial"/>
              </w:rPr>
            </w:pPr>
            <w:r>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 xml:space="preserve">This requirement does not apply to BS operating in band n5. </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 xml:space="preserve">This requirement does not apply to BS operating in band n5, </w:t>
            </w:r>
            <w:r>
              <w:rPr>
                <w:rFonts w:cs="v5.0.0"/>
              </w:rPr>
              <w:t xml:space="preserve">since it is already covered by the requirement in </w:t>
            </w:r>
            <w:proofErr w:type="spellStart"/>
            <w:r>
              <w:rPr>
                <w:rFonts w:cs="v5.0.0"/>
              </w:rPr>
              <w:t>subclause</w:t>
            </w:r>
            <w:proofErr w:type="spellEnd"/>
            <w:r>
              <w:rPr>
                <w:rFonts w:cs="v5.0.0"/>
              </w:rPr>
              <w:t xml:space="preserve"> </w:t>
            </w:r>
            <w:r>
              <w:t>6.6.5.5.1.2</w:t>
            </w:r>
            <w:r>
              <w:rPr>
                <w:rFonts w:cs="v5.0.0"/>
              </w:rPr>
              <w:t>.</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val="sv-SE"/>
              </w:rPr>
            </w:pPr>
            <w:r>
              <w:rPr>
                <w:rFonts w:cs="Arial"/>
                <w:lang w:val="sv-SE"/>
              </w:rPr>
              <w:t>UTRA FDD Band VI, XIX or</w:t>
            </w:r>
          </w:p>
          <w:p w:rsidR="0093021F" w:rsidRDefault="0093021F">
            <w:pPr>
              <w:pStyle w:val="TAC"/>
              <w:rPr>
                <w:rFonts w:cs="Arial"/>
              </w:rPr>
            </w:pPr>
            <w:r>
              <w:rPr>
                <w:rFonts w:cs="Arial"/>
              </w:rPr>
              <w:t>E-UTRA Band 6, 18, 19</w:t>
            </w:r>
            <w:r>
              <w:rPr>
                <w:rFonts w:eastAsia="MS Mincho" w:cs="Arial"/>
                <w:lang w:val="en-US"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n1</w:t>
            </w:r>
            <w:r>
              <w:rPr>
                <w:rFonts w:eastAsia="MS Mincho" w:cs="Arial"/>
                <w:lang w:val="en-US" w:eastAsia="ja-JP"/>
              </w:rPr>
              <w:t>8</w:t>
            </w:r>
            <w:r>
              <w:rPr>
                <w:rFonts w:cs="Arial"/>
              </w:rPr>
              <w:t>.</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n1</w:t>
            </w:r>
            <w:r>
              <w:rPr>
                <w:rFonts w:eastAsia="MS Mincho" w:cs="Arial"/>
                <w:lang w:val="en-US" w:eastAsia="ja-JP"/>
              </w:rPr>
              <w:t>8</w:t>
            </w:r>
            <w:r>
              <w:rPr>
                <w:rFonts w:cs="Arial"/>
              </w:rPr>
              <w:t>,</w:t>
            </w:r>
            <w:r>
              <w:rPr>
                <w:rFonts w:cs="v5.0.0"/>
              </w:rPr>
              <w:t xml:space="preserve"> since it is already covered by the requirement in </w:t>
            </w:r>
            <w:proofErr w:type="spellStart"/>
            <w:r>
              <w:rPr>
                <w:rFonts w:cs="v5.0.0"/>
              </w:rPr>
              <w:t>subclause</w:t>
            </w:r>
            <w:proofErr w:type="spellEnd"/>
            <w:r>
              <w:rPr>
                <w:rFonts w:cs="v5.0.0"/>
              </w:rPr>
              <w:t xml:space="preserve"> 6.6.5.2.2.</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3021F" w:rsidRDefault="0093021F">
            <w:pPr>
              <w:pStyle w:val="TAL"/>
            </w:pP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vAlign w:val="center"/>
            <w:hideMark/>
          </w:tcPr>
          <w:p w:rsidR="0093021F" w:rsidRDefault="0093021F">
            <w:pPr>
              <w:pStyle w:val="TAC"/>
              <w:rPr>
                <w:rFonts w:cs="Arial"/>
              </w:rPr>
            </w:pPr>
            <w:r>
              <w:rPr>
                <w:rFonts w:cs="Arial"/>
              </w:rPr>
              <w:t>UTRA FDD Band VII or</w:t>
            </w:r>
          </w:p>
          <w:p w:rsidR="0093021F" w:rsidRDefault="0093021F">
            <w:pPr>
              <w:pStyle w:val="TAC"/>
              <w:rPr>
                <w:rFonts w:cs="Arial"/>
              </w:rPr>
            </w:pPr>
            <w:r>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n7.</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n7,</w:t>
            </w:r>
            <w:r>
              <w:rPr>
                <w:rFonts w:cs="v5.0.0"/>
              </w:rPr>
              <w:t xml:space="preserve"> since it is already covered by the requirement in </w:t>
            </w:r>
            <w:proofErr w:type="spellStart"/>
            <w:r>
              <w:rPr>
                <w:rFonts w:cs="v5.0.0"/>
              </w:rPr>
              <w:t>subclause</w:t>
            </w:r>
            <w:proofErr w:type="spellEnd"/>
            <w:r>
              <w:rPr>
                <w:rFonts w:cs="v5.0.0"/>
              </w:rPr>
              <w:t xml:space="preserve"> </w:t>
            </w:r>
            <w:r>
              <w:t>6.6.5.5.1.2</w:t>
            </w:r>
            <w:r>
              <w:rPr>
                <w:rFonts w:cs="v5.0.0"/>
              </w:rPr>
              <w:t>.</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vAlign w:val="center"/>
            <w:hideMark/>
          </w:tcPr>
          <w:p w:rsidR="0093021F" w:rsidRDefault="0093021F">
            <w:pPr>
              <w:pStyle w:val="TAC"/>
              <w:rPr>
                <w:rFonts w:cs="Arial"/>
              </w:rPr>
            </w:pPr>
            <w:r>
              <w:rPr>
                <w:rFonts w:cs="Arial"/>
              </w:rPr>
              <w:t>UTRA FDD Band VIII or</w:t>
            </w:r>
          </w:p>
          <w:p w:rsidR="0093021F" w:rsidRDefault="0093021F">
            <w:pPr>
              <w:pStyle w:val="TAC"/>
              <w:rPr>
                <w:rFonts w:cs="Arial"/>
              </w:rPr>
            </w:pPr>
            <w:r>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n8.</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n8,</w:t>
            </w:r>
            <w:r>
              <w:rPr>
                <w:rFonts w:cs="v5.0.0"/>
              </w:rPr>
              <w:t xml:space="preserve"> since it is already covered by the requirement in </w:t>
            </w:r>
            <w:proofErr w:type="spellStart"/>
            <w:r>
              <w:rPr>
                <w:rFonts w:cs="v5.0.0"/>
              </w:rPr>
              <w:t>subclause</w:t>
            </w:r>
            <w:proofErr w:type="spellEnd"/>
            <w:r>
              <w:rPr>
                <w:rFonts w:cs="v5.0.0"/>
              </w:rPr>
              <w:t xml:space="preserve"> </w:t>
            </w:r>
            <w:r>
              <w:t>6.6.5.5.1.2</w:t>
            </w:r>
            <w:r>
              <w:rPr>
                <w:rFonts w:cs="v5.0.0"/>
              </w:rPr>
              <w:t>.</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vAlign w:val="center"/>
            <w:hideMark/>
          </w:tcPr>
          <w:p w:rsidR="0093021F" w:rsidRDefault="0093021F">
            <w:pPr>
              <w:pStyle w:val="TAC"/>
              <w:rPr>
                <w:rFonts w:cs="Arial"/>
                <w:lang w:val="sv-SE"/>
              </w:rPr>
            </w:pPr>
            <w:r>
              <w:rPr>
                <w:rFonts w:cs="Arial"/>
                <w:lang w:val="sv-SE"/>
              </w:rPr>
              <w:t>UTRA FDD Band IX or</w:t>
            </w:r>
          </w:p>
          <w:p w:rsidR="0093021F" w:rsidRDefault="0093021F">
            <w:pPr>
              <w:pStyle w:val="TAC"/>
              <w:rPr>
                <w:rFonts w:cs="Arial"/>
                <w:lang w:val="sv-SE"/>
              </w:rPr>
            </w:pPr>
            <w:r>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rsidR="0093021F" w:rsidRDefault="0093021F">
            <w:pPr>
              <w:pStyle w:val="TAC"/>
              <w:rPr>
                <w:rFonts w:cs="Arial"/>
                <w:lang w:eastAsia="zh-CN"/>
              </w:rPr>
            </w:pPr>
            <w:r>
              <w:rPr>
                <w:rFonts w:cs="Arial"/>
              </w:rPr>
              <w:t>1844.9 – 1879.9 MHz</w:t>
            </w:r>
          </w:p>
          <w:p w:rsidR="0093021F" w:rsidRDefault="0093021F">
            <w:pPr>
              <w:pStyle w:val="TAC"/>
            </w:pP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n3.</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n3,</w:t>
            </w:r>
            <w:r>
              <w:rPr>
                <w:rFonts w:cs="v5.0.0"/>
              </w:rPr>
              <w:t xml:space="preserve"> since it is already covered by the requirement in </w:t>
            </w:r>
            <w:proofErr w:type="spellStart"/>
            <w:r>
              <w:rPr>
                <w:rFonts w:cs="v5.0.0"/>
              </w:rPr>
              <w:t>subclause</w:t>
            </w:r>
            <w:proofErr w:type="spellEnd"/>
            <w:r>
              <w:rPr>
                <w:rFonts w:cs="v5.0.0"/>
              </w:rPr>
              <w:t xml:space="preserve"> </w:t>
            </w:r>
            <w:r>
              <w:t>6.6.5.5.1.2</w:t>
            </w:r>
            <w:r>
              <w:rPr>
                <w:rFonts w:cs="v5.0.0"/>
              </w:rPr>
              <w:t>.</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val="sv-SE"/>
              </w:rPr>
            </w:pPr>
            <w:r>
              <w:rPr>
                <w:rFonts w:cs="Arial"/>
                <w:lang w:val="sv-SE"/>
              </w:rPr>
              <w:t>UTRA FDD Band X or</w:t>
            </w:r>
          </w:p>
          <w:p w:rsidR="0093021F" w:rsidRDefault="0093021F">
            <w:pPr>
              <w:pStyle w:val="TAC"/>
              <w:rPr>
                <w:rFonts w:cs="Arial"/>
                <w:lang w:val="sv-SE"/>
              </w:rPr>
            </w:pPr>
            <w:r>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n66</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 xml:space="preserve">This requirement does not apply to BS operating in band n66, </w:t>
            </w:r>
            <w:r>
              <w:rPr>
                <w:rFonts w:cs="v5.0.0"/>
              </w:rPr>
              <w:t xml:space="preserve">since it is already covered by the requirement in </w:t>
            </w:r>
            <w:proofErr w:type="spellStart"/>
            <w:r>
              <w:rPr>
                <w:rFonts w:cs="v5.0.0"/>
              </w:rPr>
              <w:t>subclause</w:t>
            </w:r>
            <w:proofErr w:type="spellEnd"/>
            <w:r>
              <w:rPr>
                <w:rFonts w:cs="v5.0.0"/>
              </w:rPr>
              <w:t xml:space="preserve"> </w:t>
            </w:r>
            <w:r>
              <w:t>6.6.5.5.1.2</w:t>
            </w:r>
            <w:r>
              <w:rPr>
                <w:rFonts w:cs="v5.0.0"/>
              </w:rPr>
              <w:t>.</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rPr>
              <w:t>UTRA FDD Band XI or XXI or</w:t>
            </w:r>
          </w:p>
          <w:p w:rsidR="0093021F" w:rsidRDefault="0093021F">
            <w:pPr>
              <w:pStyle w:val="TAC"/>
              <w:rPr>
                <w:rFonts w:cs="Arial"/>
              </w:rPr>
            </w:pPr>
            <w:r>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n50, n74</w:t>
            </w:r>
            <w:ins w:id="10" w:author="Meng" w:date="2019-11-21T21:34:00Z">
              <w:r w:rsidR="00B75561">
                <w:rPr>
                  <w:rFonts w:cs="Arial"/>
                </w:rPr>
                <w:t>,</w:t>
              </w:r>
            </w:ins>
            <w:del w:id="11" w:author="Meng" w:date="2019-11-21T21:34:00Z">
              <w:r w:rsidDel="00B75561">
                <w:rPr>
                  <w:rFonts w:cs="Arial"/>
                </w:rPr>
                <w:delText xml:space="preserve"> or</w:delText>
              </w:r>
            </w:del>
            <w:r>
              <w:rPr>
                <w:rFonts w:cs="Arial"/>
              </w:rPr>
              <w:t xml:space="preserve"> </w:t>
            </w:r>
            <w:r>
              <w:rPr>
                <w:rFonts w:cs="Arial"/>
                <w:lang w:eastAsia="ko-KR"/>
              </w:rPr>
              <w:t>n75</w:t>
            </w:r>
            <w:ins w:id="12" w:author="Meng" w:date="2019-11-21T21:34:00Z">
              <w:r w:rsidR="00B75561">
                <w:rPr>
                  <w:rFonts w:cs="Arial"/>
                  <w:lang w:eastAsia="ko-KR"/>
                </w:rPr>
                <w:t>, n92 or n94</w:t>
              </w:r>
            </w:ins>
            <w:r>
              <w:rPr>
                <w:rFonts w:cs="Arial"/>
                <w:lang w:eastAsia="ko-KR"/>
              </w:rPr>
              <w:t>.</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lang w:eastAsia="ko-KR"/>
              </w:rPr>
              <w:t>This requirement does not apply to</w:t>
            </w:r>
            <w:r>
              <w:rPr>
                <w:rFonts w:cs="v5.0.0"/>
                <w:lang w:eastAsia="ko-KR"/>
              </w:rPr>
              <w:t xml:space="preserve"> </w:t>
            </w:r>
            <w:r>
              <w:rPr>
                <w:rFonts w:cs="Arial"/>
                <w:lang w:eastAsia="ko-KR"/>
              </w:rPr>
              <w:t>BS operating in Band n50, n51, n74, n75</w:t>
            </w:r>
            <w:ins w:id="13" w:author="Meng" w:date="2019-11-21T21:34:00Z">
              <w:r w:rsidR="00B75561">
                <w:rPr>
                  <w:rFonts w:cs="Arial"/>
                  <w:lang w:eastAsia="ko-KR"/>
                </w:rPr>
                <w:t>,</w:t>
              </w:r>
            </w:ins>
            <w:del w:id="14" w:author="Meng" w:date="2019-11-21T21:34:00Z">
              <w:r w:rsidDel="00B75561">
                <w:rPr>
                  <w:rFonts w:cs="Arial"/>
                  <w:lang w:eastAsia="ko-KR"/>
                </w:rPr>
                <w:delText xml:space="preserve"> or</w:delText>
              </w:r>
            </w:del>
            <w:r>
              <w:rPr>
                <w:rFonts w:cs="Arial"/>
                <w:lang w:eastAsia="ko-KR"/>
              </w:rPr>
              <w:t xml:space="preserve"> n76</w:t>
            </w:r>
            <w:ins w:id="15" w:author="Meng" w:date="2019-11-21T21:35:00Z">
              <w:r w:rsidR="00B75561">
                <w:rPr>
                  <w:rFonts w:cs="Arial"/>
                  <w:lang w:eastAsia="ko-KR"/>
                </w:rPr>
                <w:t>, n91, n92, n93 or n94</w:t>
              </w:r>
            </w:ins>
            <w:r>
              <w:rPr>
                <w:rFonts w:cs="v5.0.0"/>
                <w:lang w:eastAsia="ja-JP"/>
              </w:rPr>
              <w:t>.</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lang w:eastAsia="ko-KR"/>
              </w:rPr>
              <w:t>This requirement does not apply to</w:t>
            </w:r>
            <w:r>
              <w:rPr>
                <w:rFonts w:cs="v5.0.0"/>
                <w:lang w:eastAsia="ko-KR"/>
              </w:rPr>
              <w:t xml:space="preserve"> </w:t>
            </w:r>
            <w:r>
              <w:rPr>
                <w:rFonts w:cs="Arial"/>
                <w:lang w:eastAsia="ko-KR"/>
              </w:rPr>
              <w:t>BS operating in Band n50, n74</w:t>
            </w:r>
            <w:ins w:id="16" w:author="Meng" w:date="2019-11-21T21:34:00Z">
              <w:r w:rsidR="00B75561">
                <w:rPr>
                  <w:rFonts w:cs="Arial"/>
                  <w:lang w:eastAsia="ko-KR"/>
                </w:rPr>
                <w:t>,</w:t>
              </w:r>
            </w:ins>
            <w:del w:id="17" w:author="Meng" w:date="2019-11-21T21:34:00Z">
              <w:r w:rsidDel="00B75561">
                <w:rPr>
                  <w:rFonts w:cs="Arial"/>
                  <w:lang w:eastAsia="ko-KR"/>
                </w:rPr>
                <w:delText xml:space="preserve"> or</w:delText>
              </w:r>
            </w:del>
            <w:r>
              <w:rPr>
                <w:rFonts w:cs="Arial"/>
                <w:lang w:eastAsia="ko-KR"/>
              </w:rPr>
              <w:t xml:space="preserve"> n75</w:t>
            </w:r>
            <w:ins w:id="18" w:author="Meng" w:date="2019-11-21T21:35:00Z">
              <w:r w:rsidR="00B75561">
                <w:rPr>
                  <w:rFonts w:cs="Arial"/>
                  <w:lang w:eastAsia="ko-KR"/>
                </w:rPr>
                <w:t>, n92 or n94</w:t>
              </w:r>
            </w:ins>
            <w:r>
              <w:rPr>
                <w:rFonts w:cs="v5.0.0"/>
                <w:lang w:eastAsia="ja-JP"/>
              </w:rPr>
              <w:t>.</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val="sv-SE"/>
              </w:rPr>
            </w:pPr>
            <w:r>
              <w:rPr>
                <w:rFonts w:cs="Arial"/>
                <w:lang w:val="sv-SE"/>
              </w:rPr>
              <w:t>UTRA FDD Band XII or</w:t>
            </w:r>
          </w:p>
          <w:p w:rsidR="0093021F" w:rsidRDefault="0093021F">
            <w:pPr>
              <w:pStyle w:val="TAC"/>
              <w:rPr>
                <w:rFonts w:cs="Arial"/>
                <w:lang w:val="sv-SE"/>
              </w:rPr>
            </w:pPr>
            <w:r>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n12.</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v5.0.0"/>
              </w:rPr>
            </w:pPr>
            <w:r>
              <w:rPr>
                <w:rFonts w:cs="Arial"/>
              </w:rPr>
              <w:t>This requirement does not apply to BS operating in band n12,</w:t>
            </w:r>
            <w:r>
              <w:rPr>
                <w:rFonts w:cs="v5.0.0"/>
              </w:rPr>
              <w:t xml:space="preserve"> since it is already covered by the requirement in </w:t>
            </w:r>
            <w:proofErr w:type="spellStart"/>
            <w:r>
              <w:rPr>
                <w:rFonts w:cs="v5.0.0"/>
              </w:rPr>
              <w:t>subclause</w:t>
            </w:r>
            <w:proofErr w:type="spellEnd"/>
            <w:r>
              <w:rPr>
                <w:rFonts w:cs="v5.0.0"/>
              </w:rPr>
              <w:t xml:space="preserve"> </w:t>
            </w:r>
            <w:r>
              <w:t>6.6.5.5.1.2</w:t>
            </w:r>
            <w:r>
              <w:rPr>
                <w:rFonts w:cs="v5.0.0"/>
              </w:rPr>
              <w:t>.</w:t>
            </w:r>
          </w:p>
          <w:p w:rsidR="0093021F" w:rsidRDefault="0093021F">
            <w:pPr>
              <w:pStyle w:val="TAL"/>
            </w:pPr>
            <w:r>
              <w:rPr>
                <w:rFonts w:cs="Arial"/>
              </w:rPr>
              <w:t>For NR BS operating in n29, it</w:t>
            </w:r>
            <w:r>
              <w:rPr>
                <w:rFonts w:eastAsia="MS PGothic" w:cs="Arial"/>
                <w:kern w:val="24"/>
                <w:szCs w:val="22"/>
              </w:rPr>
              <w:t xml:space="preserve"> applies 1 MHz below the Band n29 downlink operating band (Note 5).</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val="sv-SE"/>
              </w:rPr>
            </w:pPr>
            <w:r>
              <w:rPr>
                <w:rFonts w:cs="Arial"/>
                <w:lang w:val="sv-SE"/>
              </w:rPr>
              <w:t>UTRA FDD Band XIII or</w:t>
            </w:r>
          </w:p>
          <w:p w:rsidR="0093021F" w:rsidRDefault="0093021F">
            <w:pPr>
              <w:pStyle w:val="TAC"/>
              <w:rPr>
                <w:rFonts w:cs="Arial"/>
                <w:lang w:val="sv-SE"/>
              </w:rPr>
            </w:pPr>
            <w:r>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3021F" w:rsidRDefault="0093021F">
            <w:pPr>
              <w:pStyle w:val="TAL"/>
            </w:pP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3021F" w:rsidRDefault="0093021F">
            <w:pPr>
              <w:pStyle w:val="TAL"/>
            </w:pP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val="sv-SE"/>
              </w:rPr>
            </w:pPr>
            <w:r>
              <w:rPr>
                <w:rFonts w:cs="Arial"/>
                <w:lang w:val="sv-SE"/>
              </w:rPr>
              <w:t>UTRA FDD Band XIV or</w:t>
            </w:r>
          </w:p>
          <w:p w:rsidR="0093021F" w:rsidRDefault="0093021F">
            <w:pPr>
              <w:pStyle w:val="TAC"/>
              <w:rPr>
                <w:rFonts w:cs="Arial"/>
                <w:lang w:val="sv-SE"/>
              </w:rPr>
            </w:pPr>
            <w:r>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n14.</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n14,</w:t>
            </w:r>
            <w:r>
              <w:rPr>
                <w:rFonts w:cs="v5.0.0"/>
              </w:rPr>
              <w:t xml:space="preserve"> since it is already covered by the requirement in </w:t>
            </w:r>
            <w:proofErr w:type="spellStart"/>
            <w:r>
              <w:rPr>
                <w:rFonts w:cs="v5.0.0"/>
              </w:rPr>
              <w:t>subclause</w:t>
            </w:r>
            <w:proofErr w:type="spellEnd"/>
            <w:r>
              <w:rPr>
                <w:rFonts w:cs="v5.0.0"/>
              </w:rPr>
              <w:t xml:space="preserve"> 6.6.5.5.1.2</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3021F" w:rsidRDefault="0093021F">
            <w:pPr>
              <w:pStyle w:val="TAL"/>
            </w:pP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For NR BS operating in n29, it</w:t>
            </w:r>
            <w:r>
              <w:rPr>
                <w:rFonts w:eastAsia="MS PGothic" w:cs="Arial"/>
                <w:kern w:val="24"/>
                <w:szCs w:val="22"/>
              </w:rPr>
              <w:t xml:space="preserve"> applies 1 MHz below the Band n29 downlink operating band (Note 5).</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n20 or n28.</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n20,</w:t>
            </w:r>
            <w:r>
              <w:rPr>
                <w:rFonts w:cs="v5.0.0"/>
              </w:rPr>
              <w:t xml:space="preserve"> since it is already covered by the requirement in </w:t>
            </w:r>
            <w:proofErr w:type="spellStart"/>
            <w:r>
              <w:rPr>
                <w:rFonts w:cs="v5.0.0"/>
              </w:rPr>
              <w:t>subclause</w:t>
            </w:r>
            <w:proofErr w:type="spellEnd"/>
            <w:r>
              <w:rPr>
                <w:rFonts w:cs="v5.0.0"/>
              </w:rPr>
              <w:t xml:space="preserve"> </w:t>
            </w:r>
            <w:r>
              <w:t>6.6.5.5.1.2</w:t>
            </w:r>
            <w:r>
              <w:rPr>
                <w:rFonts w:cs="v5.0.0"/>
              </w:rPr>
              <w:t>.</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val="sv-SE"/>
              </w:rPr>
            </w:pPr>
            <w:r>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n48, n</w:t>
            </w:r>
            <w:r>
              <w:rPr>
                <w:rFonts w:cs="Arial"/>
                <w:lang w:eastAsia="zh-CN"/>
              </w:rPr>
              <w:t>77</w:t>
            </w:r>
            <w:r>
              <w:rPr>
                <w:rFonts w:cs="Arial"/>
              </w:rPr>
              <w:t xml:space="preserve"> or n78.</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is not applicable to BS operating in Band n</w:t>
            </w:r>
            <w:r>
              <w:rPr>
                <w:rFonts w:cs="Arial"/>
                <w:lang w:eastAsia="zh-CN"/>
              </w:rPr>
              <w:t>77</w:t>
            </w:r>
            <w:r>
              <w:rPr>
                <w:rFonts w:cs="Arial"/>
              </w:rPr>
              <w:t xml:space="preserve"> or n78.</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rPr>
              <w:t>E-UTRA Band 24</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3021F" w:rsidRDefault="0093021F">
            <w:pPr>
              <w:pStyle w:val="TAL"/>
            </w:pP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3021F" w:rsidRDefault="0093021F">
            <w:pPr>
              <w:pStyle w:val="TAL"/>
            </w:pP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val="sv-SE"/>
              </w:rPr>
            </w:pPr>
            <w:r>
              <w:rPr>
                <w:rFonts w:cs="Arial"/>
                <w:lang w:val="sv-SE"/>
              </w:rPr>
              <w:t>UTRA FDD Band XXV or</w:t>
            </w:r>
          </w:p>
          <w:p w:rsidR="0093021F" w:rsidRDefault="0093021F">
            <w:pPr>
              <w:pStyle w:val="TAC"/>
              <w:rPr>
                <w:rFonts w:cs="Arial"/>
                <w:lang w:val="sv-SE"/>
              </w:rPr>
            </w:pPr>
            <w:r>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n2, n25 or n70.</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 xml:space="preserve">This requirement does not apply to BS operating in band n25 since it is already covered by the requirement in </w:t>
            </w:r>
            <w:proofErr w:type="spellStart"/>
            <w:r>
              <w:rPr>
                <w:rFonts w:cs="Arial"/>
              </w:rPr>
              <w:t>subclause</w:t>
            </w:r>
            <w:proofErr w:type="spellEnd"/>
            <w:r>
              <w:rPr>
                <w:rFonts w:cs="Arial"/>
              </w:rPr>
              <w:t xml:space="preserve"> </w:t>
            </w:r>
            <w:r>
              <w:t>6.6.5.5.1.2</w:t>
            </w:r>
            <w:r>
              <w:rPr>
                <w:rFonts w:cs="Arial"/>
              </w:rPr>
              <w:t xml:space="preserve">. For BS operating in Band n2, it applies for 1910 MHz to 1915 MHz, while the rest is covered in </w:t>
            </w:r>
            <w:proofErr w:type="spellStart"/>
            <w:r>
              <w:rPr>
                <w:rFonts w:cs="Arial"/>
              </w:rPr>
              <w:t>subclause</w:t>
            </w:r>
            <w:proofErr w:type="spellEnd"/>
            <w:r>
              <w:rPr>
                <w:rFonts w:cs="Arial"/>
              </w:rPr>
              <w:t xml:space="preserve"> </w:t>
            </w:r>
            <w:r>
              <w:t>6.6.5.5.1.2</w:t>
            </w:r>
            <w:r>
              <w:rPr>
                <w:rFonts w:cs="v5.0.0"/>
              </w:rPr>
              <w:t>.</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val="sv-SE"/>
              </w:rPr>
            </w:pPr>
            <w:r>
              <w:rPr>
                <w:rFonts w:cs="Arial"/>
                <w:lang w:val="sv-SE"/>
              </w:rPr>
              <w:t>UTRA FDD Band XXVI or</w:t>
            </w:r>
          </w:p>
          <w:p w:rsidR="0093021F" w:rsidRDefault="0093021F">
            <w:pPr>
              <w:pStyle w:val="TAC"/>
              <w:rPr>
                <w:rFonts w:cs="Arial"/>
                <w:lang w:val="sv-SE"/>
              </w:rPr>
            </w:pPr>
            <w:r>
              <w:rPr>
                <w:rFonts w:cs="Arial"/>
                <w:lang w:val="sv-SE"/>
              </w:rPr>
              <w:t>E-UTRA Band 26</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 xml:space="preserve">This requirement does not apply to BS operating in band n5. </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 xml:space="preserve">For BS operating in Band n5, it applies for 814 MHz to 824 MHz, while the rest is covered in </w:t>
            </w:r>
            <w:proofErr w:type="spellStart"/>
            <w:r>
              <w:rPr>
                <w:rFonts w:cs="Arial"/>
              </w:rPr>
              <w:t>subclause</w:t>
            </w:r>
            <w:proofErr w:type="spellEnd"/>
            <w:r>
              <w:rPr>
                <w:rFonts w:cs="Arial"/>
              </w:rPr>
              <w:t xml:space="preserve"> </w:t>
            </w:r>
            <w:r>
              <w:t>6.6.5.5.1.2</w:t>
            </w:r>
            <w:r>
              <w:rPr>
                <w:rFonts w:cs="v5.0.0"/>
              </w:rPr>
              <w:t>.</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rPr>
              <w:t>E-UTRA Band 27</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n5.</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n20 or n28.</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n28,</w:t>
            </w:r>
            <w:r>
              <w:rPr>
                <w:rFonts w:cs="v5.0.0"/>
              </w:rPr>
              <w:t xml:space="preserve"> since it is already covered by the requirement in </w:t>
            </w:r>
            <w:proofErr w:type="spellStart"/>
            <w:r>
              <w:rPr>
                <w:rFonts w:cs="v5.0.0"/>
              </w:rPr>
              <w:t>subclause</w:t>
            </w:r>
            <w:proofErr w:type="spellEnd"/>
            <w:r>
              <w:rPr>
                <w:rFonts w:cs="v5.0.0"/>
              </w:rPr>
              <w:t xml:space="preserve"> </w:t>
            </w:r>
            <w:r>
              <w:t>6.6.5.5.1.2</w:t>
            </w:r>
            <w:r>
              <w:rPr>
                <w:rFonts w:cs="v5.0.0"/>
              </w:rPr>
              <w:t xml:space="preserve">. </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t>E-UTRA Band 29 or NR Band n29</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n29.</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t>E-UTRA Band 30 or NR Band n30</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2350 – 2360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 xml:space="preserve">-52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n30.</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2305 – 2315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 xml:space="preserve">-49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n30,</w:t>
            </w:r>
            <w:r>
              <w:rPr>
                <w:rFonts w:cs="v5.0.0"/>
              </w:rPr>
              <w:t xml:space="preserve"> since it is already covered by the requirement in </w:t>
            </w:r>
            <w:proofErr w:type="spellStart"/>
            <w:r>
              <w:rPr>
                <w:rFonts w:cs="v5.0.0"/>
              </w:rPr>
              <w:t>subclause</w:t>
            </w:r>
            <w:proofErr w:type="spellEnd"/>
            <w:r>
              <w:rPr>
                <w:rFonts w:cs="v5.0.0"/>
              </w:rPr>
              <w:t xml:space="preserve"> 6.6.5.5.1.2. </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rPr>
              <w:t xml:space="preserve">E-UTRA Band </w:t>
            </w:r>
            <w:r>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462.5 -467.5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 xml:space="preserve">-52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1 MHz</w:t>
            </w:r>
          </w:p>
        </w:tc>
        <w:tc>
          <w:tcPr>
            <w:tcW w:w="4422" w:type="dxa"/>
            <w:tcBorders>
              <w:top w:val="single" w:sz="2" w:space="0" w:color="auto"/>
              <w:left w:val="single" w:sz="2" w:space="0" w:color="auto"/>
              <w:bottom w:val="single" w:sz="2" w:space="0" w:color="auto"/>
              <w:right w:val="single" w:sz="2" w:space="0" w:color="auto"/>
            </w:tcBorders>
          </w:tcPr>
          <w:p w:rsidR="0093021F" w:rsidRDefault="0093021F">
            <w:pPr>
              <w:pStyle w:val="TAL"/>
            </w:pP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452.5 -457.5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 xml:space="preserve">-49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1 MHz</w:t>
            </w:r>
          </w:p>
        </w:tc>
        <w:tc>
          <w:tcPr>
            <w:tcW w:w="4422" w:type="dxa"/>
            <w:tcBorders>
              <w:top w:val="single" w:sz="2" w:space="0" w:color="auto"/>
              <w:left w:val="single" w:sz="2" w:space="0" w:color="auto"/>
              <w:bottom w:val="single" w:sz="2" w:space="0" w:color="auto"/>
              <w:right w:val="single" w:sz="2" w:space="0" w:color="auto"/>
            </w:tcBorders>
          </w:tcPr>
          <w:p w:rsidR="0093021F" w:rsidRDefault="0093021F">
            <w:pPr>
              <w:pStyle w:val="TAL"/>
            </w:pP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val="sv-SE"/>
              </w:rPr>
            </w:pPr>
            <w:r>
              <w:rPr>
                <w:rFonts w:cs="Arial"/>
                <w:lang w:val="sv-SE" w:eastAsia="en-GB"/>
              </w:rPr>
              <w:lastRenderedPageBreak/>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lang w:eastAsia="en-GB"/>
              </w:rPr>
              <w:t xml:space="preserve">-52 </w:t>
            </w:r>
            <w:proofErr w:type="spellStart"/>
            <w:r>
              <w:rPr>
                <w:rFonts w:cs="Arial"/>
                <w:lang w:eastAsia="en-GB"/>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lang w:eastAsia="en-GB"/>
              </w:rPr>
              <w:t>This requirement does not apply to BS operating in Band n50, n74</w:t>
            </w:r>
            <w:ins w:id="19" w:author="Meng" w:date="2019-11-21T21:35:00Z">
              <w:r w:rsidR="00B75561">
                <w:rPr>
                  <w:rFonts w:cs="Arial"/>
                  <w:lang w:eastAsia="en-GB"/>
                </w:rPr>
                <w:t>,</w:t>
              </w:r>
            </w:ins>
            <w:del w:id="20" w:author="Meng" w:date="2019-11-21T21:35:00Z">
              <w:r w:rsidDel="00B75561">
                <w:rPr>
                  <w:rFonts w:cs="Arial"/>
                  <w:lang w:eastAsia="en-GB"/>
                </w:rPr>
                <w:delText xml:space="preserve"> or</w:delText>
              </w:r>
            </w:del>
            <w:r>
              <w:rPr>
                <w:rFonts w:cs="Arial"/>
                <w:lang w:eastAsia="en-GB"/>
              </w:rPr>
              <w:t xml:space="preserve"> n75</w:t>
            </w:r>
            <w:ins w:id="21" w:author="Meng" w:date="2019-11-21T21:35:00Z">
              <w:r w:rsidR="00B75561">
                <w:rPr>
                  <w:rFonts w:cs="Arial"/>
                  <w:lang w:eastAsia="en-GB"/>
                </w:rPr>
                <w:t>, n92 or n94</w:t>
              </w:r>
            </w:ins>
            <w:r>
              <w:rPr>
                <w:rFonts w:cs="Arial"/>
                <w:lang w:eastAsia="en-GB"/>
              </w:rPr>
              <w:t>.</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rsidR="0093021F" w:rsidRDefault="0093021F">
            <w:pPr>
              <w:pStyle w:val="TAC"/>
              <w:rPr>
                <w:rFonts w:cs="Arial"/>
                <w:lang w:eastAsia="zh-CN"/>
              </w:rPr>
            </w:pPr>
            <w:r>
              <w:rPr>
                <w:rFonts w:cs="Arial"/>
              </w:rPr>
              <w:t>1900 – 1920 MHz</w:t>
            </w:r>
          </w:p>
          <w:p w:rsidR="0093021F" w:rsidRDefault="0093021F">
            <w:pPr>
              <w:pStyle w:val="TAC"/>
            </w:pP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3021F" w:rsidRDefault="0093021F">
            <w:pPr>
              <w:pStyle w:val="TAL"/>
            </w:pP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rPr>
              <w:t>UTRA TDD Band a) or E-UTRA Band 34</w:t>
            </w:r>
            <w:r>
              <w:rPr>
                <w:rFonts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w:t>
            </w:r>
            <w:r>
              <w:rPr>
                <w:rFonts w:cs="Arial"/>
                <w:lang w:val="en-US" w:eastAsia="zh-CN"/>
              </w:rPr>
              <w:t xml:space="preserve"> n34</w:t>
            </w:r>
            <w:r>
              <w:rPr>
                <w:rFonts w:cs="Arial"/>
              </w:rPr>
              <w:t>.</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val="sv-SE"/>
              </w:rPr>
            </w:pPr>
            <w:r>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rsidR="0093021F" w:rsidRDefault="0093021F">
            <w:pPr>
              <w:pStyle w:val="TAC"/>
              <w:rPr>
                <w:rFonts w:cs="Arial"/>
                <w:lang w:eastAsia="zh-CN"/>
              </w:rPr>
            </w:pPr>
            <w:r>
              <w:rPr>
                <w:rFonts w:cs="Arial"/>
              </w:rPr>
              <w:t>1850 – 1910 MHz</w:t>
            </w:r>
          </w:p>
          <w:p w:rsidR="0093021F" w:rsidRDefault="0093021F">
            <w:pPr>
              <w:pStyle w:val="TAC"/>
            </w:pP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3021F" w:rsidRDefault="0093021F">
            <w:pPr>
              <w:pStyle w:val="TAL"/>
            </w:pP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val="sv-SE"/>
              </w:rPr>
            </w:pPr>
            <w:r>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n2 or n25.</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val="sv-SE"/>
              </w:rPr>
            </w:pPr>
            <w:r>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3021F" w:rsidRDefault="0093021F">
            <w:pPr>
              <w:pStyle w:val="TAL"/>
            </w:pP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 xml:space="preserve">This requirement does not apply to BS operating in Band n38. </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val="sv-SE"/>
              </w:rPr>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w:t>
            </w:r>
            <w:r>
              <w:rPr>
                <w:rFonts w:cs="Arial"/>
                <w:lang w:val="en-US" w:eastAsia="zh-CN"/>
              </w:rPr>
              <w:t xml:space="preserve"> n39</w:t>
            </w:r>
            <w:r>
              <w:rPr>
                <w:rFonts w:cs="Arial"/>
              </w:rPr>
              <w:t>.</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val="sv-SE"/>
              </w:rPr>
            </w:pPr>
            <w:r>
              <w:rPr>
                <w:rFonts w:cs="Arial"/>
                <w:lang w:val="sv-SE"/>
              </w:rPr>
              <w:t xml:space="preserve">UTRA TDD Band e) or E-UTRA Band </w:t>
            </w:r>
            <w:r>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Bands n30 or n40.</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rPr>
              <w:t xml:space="preserve">E-UTRA Band </w:t>
            </w:r>
            <w:r>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is not applicable to BS operating in Band n</w:t>
            </w:r>
            <w:r>
              <w:rPr>
                <w:rFonts w:cs="Arial"/>
                <w:lang w:eastAsia="zh-CN"/>
              </w:rPr>
              <w:t>41.</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rPr>
              <w:t xml:space="preserve">E-UTRA Band </w:t>
            </w:r>
            <w:r>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is not applicable to BS operating in Band n48, n</w:t>
            </w:r>
            <w:r>
              <w:rPr>
                <w:rFonts w:cs="Arial"/>
                <w:lang w:eastAsia="zh-CN"/>
              </w:rPr>
              <w:t>77</w:t>
            </w:r>
            <w:r>
              <w:rPr>
                <w:rFonts w:cs="Arial"/>
              </w:rPr>
              <w:t xml:space="preserve"> or n78.</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rPr>
              <w:t xml:space="preserve">E-UTRA Band </w:t>
            </w:r>
            <w:r>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is not applicable to BS operating in Band n48, n</w:t>
            </w:r>
            <w:r>
              <w:rPr>
                <w:rFonts w:cs="Arial"/>
                <w:lang w:eastAsia="zh-CN"/>
              </w:rPr>
              <w:t>77</w:t>
            </w:r>
            <w:r>
              <w:rPr>
                <w:rFonts w:cs="Arial"/>
              </w:rPr>
              <w:t xml:space="preserve"> or n78.</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rPr>
              <w:t>E-UTRA Band 44</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is not applicable to BS operating in Band n28.</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szCs w:val="18"/>
              </w:rPr>
              <w:t>E-UTRA Band 4</w:t>
            </w:r>
            <w:r>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szCs w:val="18"/>
              </w:rPr>
              <w:t xml:space="preserve">-52 </w:t>
            </w:r>
            <w:proofErr w:type="spellStart"/>
            <w:r>
              <w:rPr>
                <w:rFonts w:cs="Arial"/>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93021F" w:rsidRDefault="0093021F">
            <w:pPr>
              <w:pStyle w:val="TAL"/>
            </w:pP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rPr>
              <w:t>E-UTRA Band 4</w:t>
            </w:r>
            <w:r>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3021F" w:rsidRDefault="0093021F">
            <w:pPr>
              <w:pStyle w:val="TAL"/>
            </w:pP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lang w:eastAsia="ko-KR"/>
              </w:rPr>
              <w:t>E-UTRA Band 4</w:t>
            </w:r>
            <w:r>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lang w:eastAsia="zh-CN"/>
              </w:rPr>
              <w:t>5855</w:t>
            </w:r>
            <w:r>
              <w:rPr>
                <w:rFonts w:cs="Arial"/>
                <w:lang w:eastAsia="ko-KR"/>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3021F" w:rsidRDefault="0093021F">
            <w:pPr>
              <w:pStyle w:val="TAL"/>
            </w:pP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lang w:eastAsia="ja-JP"/>
              </w:rPr>
              <w:t xml:space="preserve">E-UTRA Band </w:t>
            </w:r>
            <w:r>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lang w:eastAsia="ja-JP"/>
              </w:rPr>
              <w:t xml:space="preserve">-52 </w:t>
            </w:r>
            <w:proofErr w:type="spellStart"/>
            <w:r>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lang w:eastAsia="ko-KR"/>
              </w:rPr>
              <w:t>This requirement does not apply to BS operating in Band n48, n77 and n78.</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lang w:eastAsia="ko-KR"/>
              </w:rPr>
              <w:t>This requirement does not apply to BS operating in Band n50, n51, n74, n75</w:t>
            </w:r>
            <w:ins w:id="22" w:author="Meng" w:date="2019-11-21T21:39:00Z">
              <w:r w:rsidR="00B75561">
                <w:rPr>
                  <w:rFonts w:cs="Arial"/>
                  <w:lang w:eastAsia="ko-KR"/>
                </w:rPr>
                <w:t>,</w:t>
              </w:r>
            </w:ins>
            <w:del w:id="23" w:author="Meng" w:date="2019-11-21T21:39:00Z">
              <w:r w:rsidDel="00B75561">
                <w:rPr>
                  <w:rFonts w:cs="Arial"/>
                  <w:lang w:eastAsia="ko-KR"/>
                </w:rPr>
                <w:delText xml:space="preserve"> or</w:delText>
              </w:r>
            </w:del>
            <w:r>
              <w:rPr>
                <w:rFonts w:cs="Arial"/>
                <w:lang w:eastAsia="ko-KR"/>
              </w:rPr>
              <w:t xml:space="preserve"> n76</w:t>
            </w:r>
            <w:ins w:id="24" w:author="Meng" w:date="2019-11-21T21:39:00Z">
              <w:r w:rsidR="00B75561">
                <w:rPr>
                  <w:rFonts w:cs="Arial"/>
                  <w:lang w:eastAsia="ko-KR"/>
                </w:rPr>
                <w:t>, n91, n92, n93 or n94</w:t>
              </w:r>
            </w:ins>
            <w:r>
              <w:rPr>
                <w:rFonts w:cs="Arial"/>
                <w:lang w:eastAsia="ko-KR"/>
              </w:rPr>
              <w:t>.</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lang w:eastAsia="ko-KR"/>
              </w:rPr>
              <w:t>This requirement does not apply to BS operating in Band n50, n51, n75</w:t>
            </w:r>
            <w:ins w:id="25" w:author="Meng" w:date="2019-11-21T21:39:00Z">
              <w:r w:rsidR="00B75561">
                <w:rPr>
                  <w:rFonts w:cs="Arial"/>
                  <w:lang w:eastAsia="ko-KR"/>
                </w:rPr>
                <w:t>,</w:t>
              </w:r>
            </w:ins>
            <w:del w:id="26" w:author="Meng" w:date="2019-11-21T21:39:00Z">
              <w:r w:rsidDel="00B75561">
                <w:rPr>
                  <w:rFonts w:cs="Arial"/>
                  <w:lang w:eastAsia="ko-KR"/>
                </w:rPr>
                <w:delText xml:space="preserve"> or</w:delText>
              </w:r>
            </w:del>
            <w:r>
              <w:rPr>
                <w:rFonts w:cs="Arial"/>
                <w:lang w:eastAsia="ko-KR"/>
              </w:rPr>
              <w:t xml:space="preserve"> n76</w:t>
            </w:r>
            <w:ins w:id="27" w:author="Meng" w:date="2019-11-21T21:39:00Z">
              <w:r w:rsidR="00B75561">
                <w:rPr>
                  <w:rFonts w:cs="Arial"/>
                  <w:lang w:eastAsia="ko-KR"/>
                </w:rPr>
                <w:t>, n91, n92, n93 or n94</w:t>
              </w:r>
            </w:ins>
            <w:r>
              <w:rPr>
                <w:rFonts w:cs="Arial"/>
                <w:lang w:eastAsia="ko-KR"/>
              </w:rPr>
              <w:t>.</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ja-JP"/>
              </w:rPr>
              <w:t>E-UTRA Band 65</w:t>
            </w:r>
            <w:r>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Arial"/>
              </w:rPr>
              <w:t xml:space="preserve">This requirement does not apply to BS operating in Band n1 or n65 </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v5.0.0"/>
              </w:rPr>
            </w:pPr>
            <w:r>
              <w:rPr>
                <w:rFonts w:cs="Arial"/>
                <w:lang w:eastAsia="ja-JP"/>
              </w:rPr>
              <w:t xml:space="preserve">For BS operating in Band n1, it applies for 1980 MHz to 2010 MHz, while the rest is covered in </w:t>
            </w:r>
            <w:proofErr w:type="spellStart"/>
            <w:r>
              <w:rPr>
                <w:rFonts w:cs="Arial"/>
                <w:lang w:eastAsia="ja-JP"/>
              </w:rPr>
              <w:t>subclause</w:t>
            </w:r>
            <w:proofErr w:type="spellEnd"/>
            <w:r>
              <w:rPr>
                <w:rFonts w:cs="Arial"/>
                <w:lang w:eastAsia="ja-JP"/>
              </w:rPr>
              <w:t xml:space="preserve"> </w:t>
            </w:r>
            <w:r>
              <w:t>6.6.5.5.1.2</w:t>
            </w:r>
            <w:r>
              <w:rPr>
                <w:rFonts w:cs="v5.0.0"/>
              </w:rPr>
              <w:t>.</w:t>
            </w:r>
          </w:p>
          <w:p w:rsidR="0093021F" w:rsidRDefault="0093021F">
            <w:pPr>
              <w:pStyle w:val="TAL"/>
              <w:rPr>
                <w:rFonts w:cs="Arial"/>
                <w:lang w:eastAsia="ko-KR"/>
              </w:rPr>
            </w:pPr>
            <w:r>
              <w:rPr>
                <w:rFonts w:cs="Arial"/>
              </w:rPr>
              <w:t xml:space="preserve">This requirement does not apply to BS operating in band n65, </w:t>
            </w:r>
            <w:r>
              <w:rPr>
                <w:rFonts w:cs="v5.0.0"/>
              </w:rPr>
              <w:t xml:space="preserve">since it is already covered by the requirement in </w:t>
            </w:r>
            <w:proofErr w:type="spellStart"/>
            <w:r>
              <w:rPr>
                <w:rFonts w:cs="v5.0.0"/>
              </w:rPr>
              <w:t>subclause</w:t>
            </w:r>
            <w:proofErr w:type="spellEnd"/>
            <w:r>
              <w:rPr>
                <w:rFonts w:cs="v5.0.0"/>
              </w:rPr>
              <w:t xml:space="preserve"> 6.6.5.5.1.2.</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lastRenderedPageBreak/>
              <w:t>E-UTRA Band 66 or NR Band n66</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Arial"/>
              </w:rPr>
              <w:t>This requirement does not apply to BS operating in band n66.</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Arial"/>
              </w:rPr>
              <w:t xml:space="preserve">This requirement does not apply to BS operating in band n66, </w:t>
            </w:r>
            <w:r>
              <w:rPr>
                <w:rFonts w:cs="v5.0.0"/>
              </w:rPr>
              <w:t xml:space="preserve">since it is already covered by the requirement in </w:t>
            </w:r>
            <w:proofErr w:type="spellStart"/>
            <w:r>
              <w:rPr>
                <w:rFonts w:cs="v5.0.0"/>
              </w:rPr>
              <w:t>subclause</w:t>
            </w:r>
            <w:proofErr w:type="spellEnd"/>
            <w:r>
              <w:rPr>
                <w:rFonts w:cs="v5.0.0"/>
              </w:rPr>
              <w:t xml:space="preserve"> </w:t>
            </w:r>
            <w:r>
              <w:t>6.6.5.5.1.2</w:t>
            </w:r>
            <w:r>
              <w:rPr>
                <w:rFonts w:cs="v5.0.0"/>
              </w:rPr>
              <w:t>.</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E-UTRA Band 67</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Arial"/>
              </w:rPr>
              <w:t>This requirement does not apply to BS operating in Band n28.</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E-UTRA Band 68</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Arial"/>
              </w:rPr>
              <w:t>This requirement does not apply to BS operating in band n28.</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Arial"/>
              </w:rPr>
              <w:t xml:space="preserve">For BS operating in Band n28, this requirement applies between 698 MHz and 703 MHz, while the rest is covered in </w:t>
            </w:r>
            <w:proofErr w:type="spellStart"/>
            <w:r>
              <w:rPr>
                <w:rFonts w:cs="Arial"/>
              </w:rPr>
              <w:t>subclause</w:t>
            </w:r>
            <w:proofErr w:type="spellEnd"/>
            <w:r>
              <w:rPr>
                <w:rFonts w:cs="Arial"/>
              </w:rPr>
              <w:t xml:space="preserve"> </w:t>
            </w:r>
            <w:r>
              <w:t>6.6.5.5.1.2</w:t>
            </w:r>
            <w:r>
              <w:rPr>
                <w:rFonts w:cs="v5.0.0"/>
              </w:rPr>
              <w:t>.</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E-UTRA Band 69</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Arial"/>
              </w:rPr>
              <w:t>This requirement does not apply to BS operating in Band n38.</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1995 – 2020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Arial"/>
              </w:rPr>
              <w:t>This requirement does not apply to BS operating in band n2, n25 or n70</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1695 – 1710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Arial"/>
              </w:rPr>
              <w:t xml:space="preserve">This requirement does not apply to BS operating in band n70, since it is already covered by the requirement in </w:t>
            </w:r>
            <w:proofErr w:type="spellStart"/>
            <w:r>
              <w:rPr>
                <w:rFonts w:cs="Arial"/>
              </w:rPr>
              <w:t>subclause</w:t>
            </w:r>
            <w:proofErr w:type="spellEnd"/>
            <w:r>
              <w:rPr>
                <w:rFonts w:cs="Arial"/>
              </w:rPr>
              <w:t xml:space="preserve"> 6</w:t>
            </w:r>
            <w:r>
              <w:t>6.6.5.5.1.2</w:t>
            </w:r>
            <w:r>
              <w:rPr>
                <w:rFonts w:cs="v5.0.0"/>
              </w:rPr>
              <w:t>.</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617 – 652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Arial"/>
                <w:lang w:eastAsia="ko-KR"/>
              </w:rPr>
              <w:t>This requirement does not apply to BS operating in band n71</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663 – 698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 xml:space="preserve">-49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Arial"/>
                <w:lang w:eastAsia="ko-KR"/>
              </w:rPr>
              <w:t xml:space="preserve">This requirement does not apply to BS operating in band n71, since it is already covered by the requirement in </w:t>
            </w:r>
            <w:proofErr w:type="spellStart"/>
            <w:r>
              <w:rPr>
                <w:rFonts w:cs="Arial"/>
                <w:lang w:eastAsia="ko-KR"/>
              </w:rPr>
              <w:t>subclause</w:t>
            </w:r>
            <w:proofErr w:type="spellEnd"/>
            <w:r>
              <w:rPr>
                <w:rFonts w:cs="Arial"/>
                <w:lang w:eastAsia="ko-KR"/>
              </w:rPr>
              <w:t xml:space="preserve"> </w:t>
            </w:r>
            <w:r>
              <w:t>6.6.5.5.1.2</w:t>
            </w:r>
            <w:r>
              <w:rPr>
                <w:rFonts w:cs="v5.0.0"/>
              </w:rPr>
              <w:t>.</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lang w:eastAsia="ko-KR"/>
              </w:rPr>
              <w:t>E-UTRA Band 72</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lang w:eastAsia="ko-KR"/>
              </w:rPr>
              <w:t xml:space="preserve">-52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3021F" w:rsidRDefault="0093021F">
            <w:pPr>
              <w:pStyle w:val="TAL"/>
              <w:rPr>
                <w:rFonts w:cs="Arial"/>
                <w:lang w:eastAsia="ko-KR"/>
              </w:rPr>
            </w:pP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lang w:eastAsia="ko-KR"/>
              </w:rPr>
              <w:t xml:space="preserve">-49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3021F" w:rsidRDefault="0093021F">
            <w:pPr>
              <w:pStyle w:val="TAL"/>
              <w:rPr>
                <w:rFonts w:cs="Arial"/>
                <w:lang w:eastAsia="ko-KR"/>
              </w:rPr>
            </w:pP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E-UTRA</w:t>
            </w:r>
            <w:r>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ja-JP"/>
              </w:rPr>
              <w:t xml:space="preserve">-52 </w:t>
            </w:r>
            <w:proofErr w:type="spellStart"/>
            <w:r>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Arial"/>
                <w:lang w:eastAsia="ko-KR"/>
              </w:rPr>
              <w:t>This requirement does not apply to BS operating in Band n50, n75</w:t>
            </w:r>
            <w:ins w:id="28" w:author="Meng" w:date="2019-11-21T21:39:00Z">
              <w:r w:rsidR="00B75561">
                <w:rPr>
                  <w:rFonts w:cs="Arial"/>
                  <w:lang w:eastAsia="ko-KR"/>
                </w:rPr>
                <w:t>,</w:t>
              </w:r>
            </w:ins>
            <w:del w:id="29" w:author="Meng" w:date="2019-11-21T21:39:00Z">
              <w:r w:rsidDel="00B75561">
                <w:rPr>
                  <w:rFonts w:cs="Arial"/>
                  <w:lang w:eastAsia="ko-KR"/>
                </w:rPr>
                <w:delText xml:space="preserve"> or</w:delText>
              </w:r>
            </w:del>
            <w:r>
              <w:rPr>
                <w:rFonts w:cs="Arial"/>
                <w:lang w:eastAsia="ko-KR"/>
              </w:rPr>
              <w:t xml:space="preserve"> </w:t>
            </w:r>
            <w:r>
              <w:rPr>
                <w:rFonts w:cs="Arial"/>
                <w:lang w:eastAsia="ja-JP"/>
              </w:rPr>
              <w:t>n75</w:t>
            </w:r>
            <w:ins w:id="30" w:author="Meng" w:date="2019-11-21T21:39:00Z">
              <w:r w:rsidR="00B75561">
                <w:rPr>
                  <w:rFonts w:cs="Arial"/>
                  <w:lang w:eastAsia="ja-JP"/>
                </w:rPr>
                <w:t>, n92 or n94</w:t>
              </w:r>
            </w:ins>
            <w:r>
              <w:rPr>
                <w:rFonts w:cs="Arial"/>
                <w:lang w:eastAsia="ja-JP"/>
              </w:rPr>
              <w:t>.</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ja-JP"/>
              </w:rPr>
              <w:t xml:space="preserve">-49 </w:t>
            </w:r>
            <w:proofErr w:type="spellStart"/>
            <w:r>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v5.0.0"/>
                <w:lang w:eastAsia="ko-KR"/>
              </w:rPr>
              <w:t>This requirement does not apply to BS operating in Band n50, n51, n74, n75</w:t>
            </w:r>
            <w:ins w:id="31" w:author="Meng" w:date="2019-11-21T21:39:00Z">
              <w:r w:rsidR="00B75561">
                <w:rPr>
                  <w:rFonts w:cs="v5.0.0"/>
                  <w:lang w:eastAsia="ko-KR"/>
                </w:rPr>
                <w:t>,</w:t>
              </w:r>
            </w:ins>
            <w:del w:id="32" w:author="Meng" w:date="2019-11-21T21:39:00Z">
              <w:r w:rsidDel="00B75561">
                <w:rPr>
                  <w:rFonts w:cs="v5.0.0"/>
                  <w:lang w:eastAsia="ko-KR"/>
                </w:rPr>
                <w:delText xml:space="preserve"> or</w:delText>
              </w:r>
            </w:del>
            <w:r>
              <w:rPr>
                <w:rFonts w:cs="v5.0.0"/>
                <w:lang w:eastAsia="ko-KR"/>
              </w:rPr>
              <w:t xml:space="preserve"> n76</w:t>
            </w:r>
            <w:ins w:id="33" w:author="Meng" w:date="2019-11-21T21:40:00Z">
              <w:r w:rsidR="00B75561">
                <w:rPr>
                  <w:rFonts w:cs="Arial"/>
                  <w:lang w:eastAsia="ko-KR"/>
                </w:rPr>
                <w:t>, n91, n92, n93 or n94</w:t>
              </w:r>
            </w:ins>
            <w:r>
              <w:rPr>
                <w:rFonts w:cs="v5.0.0"/>
                <w:lang w:eastAsia="ko-KR"/>
              </w:rPr>
              <w:t>.</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rsidP="00B75561">
            <w:pPr>
              <w:pStyle w:val="TAL"/>
              <w:rPr>
                <w:rFonts w:cs="Arial"/>
                <w:lang w:eastAsia="ko-KR"/>
              </w:rPr>
            </w:pPr>
            <w:r>
              <w:rPr>
                <w:rFonts w:cs="Arial"/>
                <w:lang w:eastAsia="ko-KR"/>
              </w:rPr>
              <w:t>This requirement does not apply to BS operating in Band n50, n51, n74, n75</w:t>
            </w:r>
            <w:ins w:id="34" w:author="Meng" w:date="2019-11-21T21:40:00Z">
              <w:r w:rsidR="00B75561">
                <w:rPr>
                  <w:rFonts w:cs="Arial"/>
                  <w:lang w:eastAsia="ko-KR"/>
                </w:rPr>
                <w:t>,</w:t>
              </w:r>
            </w:ins>
            <w:del w:id="35" w:author="Meng" w:date="2019-11-21T21:40:00Z">
              <w:r w:rsidDel="00B75561">
                <w:rPr>
                  <w:rFonts w:cs="Arial"/>
                  <w:lang w:eastAsia="ko-KR"/>
                </w:rPr>
                <w:delText xml:space="preserve"> or </w:delText>
              </w:r>
            </w:del>
            <w:ins w:id="36" w:author="Meng" w:date="2019-11-21T21:40:00Z">
              <w:r w:rsidR="00B75561">
                <w:rPr>
                  <w:rFonts w:cs="Arial"/>
                  <w:lang w:eastAsia="ko-KR"/>
                </w:rPr>
                <w:t xml:space="preserve"> </w:t>
              </w:r>
            </w:ins>
            <w:r>
              <w:rPr>
                <w:rFonts w:cs="Arial"/>
                <w:lang w:eastAsia="ko-KR"/>
              </w:rPr>
              <w:t>n76</w:t>
            </w:r>
            <w:ins w:id="37" w:author="Meng" w:date="2019-11-21T21:40:00Z">
              <w:r w:rsidR="00B75561">
                <w:rPr>
                  <w:rFonts w:cs="Arial"/>
                  <w:lang w:eastAsia="ko-KR"/>
                </w:rPr>
                <w:t>, n91, n92, n93 or n94</w:t>
              </w:r>
            </w:ins>
            <w:r>
              <w:rPr>
                <w:rFonts w:cs="Arial"/>
                <w:lang w:eastAsia="ko-KR"/>
              </w:rPr>
              <w:t>.</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Arial"/>
                <w:lang w:eastAsia="ko-KR"/>
              </w:rPr>
              <w:t>This requirement does not apply to BS operating in Band n50, n51, n75</w:t>
            </w:r>
            <w:ins w:id="38" w:author="Meng" w:date="2019-11-22T09:39:00Z">
              <w:r w:rsidR="00DF3A81">
                <w:rPr>
                  <w:rFonts w:cs="Arial"/>
                  <w:lang w:eastAsia="ko-KR"/>
                </w:rPr>
                <w:t>,</w:t>
              </w:r>
            </w:ins>
            <w:del w:id="39" w:author="Meng" w:date="2019-11-22T09:39:00Z">
              <w:r w:rsidDel="00DF3A81">
                <w:rPr>
                  <w:rFonts w:cs="Arial"/>
                  <w:lang w:eastAsia="ko-KR"/>
                </w:rPr>
                <w:delText xml:space="preserve"> or</w:delText>
              </w:r>
            </w:del>
            <w:r>
              <w:rPr>
                <w:rFonts w:cs="Arial"/>
                <w:lang w:eastAsia="ko-KR"/>
              </w:rPr>
              <w:t xml:space="preserve"> n76</w:t>
            </w:r>
            <w:ins w:id="40" w:author="Meng" w:date="2019-11-22T09:39:00Z">
              <w:r w:rsidR="00DF3A81">
                <w:rPr>
                  <w:rFonts w:cs="Arial"/>
                  <w:lang w:eastAsia="ko-KR"/>
                </w:rPr>
                <w:t>, n91, n92, n93 or n94</w:t>
              </w:r>
            </w:ins>
            <w:r>
              <w:rPr>
                <w:rFonts w:cs="Arial"/>
                <w:lang w:eastAsia="ko-KR"/>
              </w:rPr>
              <w:t>.</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t>3.3 – 4.2 GHz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Arial"/>
                <w:lang w:eastAsia="ko-KR"/>
              </w:rPr>
              <w:t>This requirement does not apply to BS operating in Band n48, n77 or n78</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t>3.3 – 3.8 GHz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Arial"/>
                <w:lang w:eastAsia="ko-KR"/>
              </w:rPr>
              <w:t>This requirement does not apply to BS operating in Band n48, n77 or n78</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t>4.4 – 5.0 GHz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Arial"/>
                <w:lang w:eastAsia="ko-KR"/>
              </w:rPr>
              <w:t>This requirement does not apply to BS operating in Band n79</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 xml:space="preserve">-49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Arial"/>
                <w:lang w:eastAsia="ko-KR"/>
              </w:rPr>
              <w:t xml:space="preserve">This requirement does not apply to BS operating in band n3, since it is already covered by the requirement in </w:t>
            </w:r>
            <w:proofErr w:type="spellStart"/>
            <w:r>
              <w:rPr>
                <w:rFonts w:cs="Arial"/>
                <w:lang w:eastAsia="ko-KR"/>
              </w:rPr>
              <w:t>subclause</w:t>
            </w:r>
            <w:proofErr w:type="spellEnd"/>
            <w:r>
              <w:rPr>
                <w:rFonts w:cs="Arial"/>
                <w:lang w:eastAsia="ko-KR"/>
              </w:rPr>
              <w:t xml:space="preserve"> 6.6.5.5.1.2.</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 xml:space="preserve">-49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Arial"/>
                <w:lang w:eastAsia="ko-KR"/>
              </w:rPr>
              <w:t xml:space="preserve">This requirement does not apply to BS operating in band n8, since it is already covered by the requirement in </w:t>
            </w:r>
            <w:proofErr w:type="spellStart"/>
            <w:r>
              <w:rPr>
                <w:rFonts w:cs="Arial"/>
                <w:lang w:eastAsia="ko-KR"/>
              </w:rPr>
              <w:t>subclause</w:t>
            </w:r>
            <w:proofErr w:type="spellEnd"/>
            <w:r>
              <w:rPr>
                <w:rFonts w:cs="Arial"/>
                <w:lang w:eastAsia="ko-KR"/>
              </w:rPr>
              <w:t xml:space="preserve"> 6.6.5.5.1.2.</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 xml:space="preserve">-49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Arial"/>
                <w:lang w:eastAsia="ko-KR"/>
              </w:rPr>
              <w:t xml:space="preserve">This requirement does not apply to BS operating in band n20, since it is already covered by the requirement in </w:t>
            </w:r>
            <w:proofErr w:type="spellStart"/>
            <w:r>
              <w:rPr>
                <w:rFonts w:cs="Arial"/>
                <w:lang w:eastAsia="ko-KR"/>
              </w:rPr>
              <w:t>subclause</w:t>
            </w:r>
            <w:proofErr w:type="spellEnd"/>
            <w:r>
              <w:rPr>
                <w:rFonts w:cs="Arial"/>
                <w:lang w:eastAsia="ko-KR"/>
              </w:rPr>
              <w:t xml:space="preserve"> 6.6.5.5.1.2.</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703 – 748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 xml:space="preserve">-49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Arial"/>
                <w:lang w:eastAsia="ko-KR"/>
              </w:rPr>
              <w:t xml:space="preserve">This requirement does not apply to BS operating in band n28, since it is already covered by the requirement in </w:t>
            </w:r>
            <w:proofErr w:type="spellStart"/>
            <w:r>
              <w:rPr>
                <w:rFonts w:cs="Arial"/>
                <w:lang w:eastAsia="ko-KR"/>
              </w:rPr>
              <w:t>subclause</w:t>
            </w:r>
            <w:proofErr w:type="spellEnd"/>
            <w:r>
              <w:rPr>
                <w:rFonts w:cs="Arial"/>
                <w:lang w:eastAsia="ko-KR"/>
              </w:rPr>
              <w:t xml:space="preserve"> 6.6.5.5.1.2. </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rsidR="0093021F" w:rsidRDefault="0093021F">
            <w:pPr>
              <w:pStyle w:val="TAC"/>
            </w:pPr>
            <w:r>
              <w:t>1920 – 1980 MHz</w:t>
            </w:r>
          </w:p>
          <w:p w:rsidR="0093021F" w:rsidRDefault="0093021F">
            <w:pPr>
              <w:pStyle w:val="TAC"/>
            </w:pP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 xml:space="preserve">-49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Arial"/>
                <w:lang w:eastAsia="ko-KR"/>
              </w:rPr>
              <w:t xml:space="preserve">This requirement does not apply to BS operating in band n1, since it is already covered by the requirement in </w:t>
            </w:r>
            <w:proofErr w:type="spellStart"/>
            <w:r>
              <w:rPr>
                <w:rFonts w:cs="Arial"/>
                <w:lang w:eastAsia="ko-KR"/>
              </w:rPr>
              <w:t>subclause</w:t>
            </w:r>
            <w:proofErr w:type="spellEnd"/>
            <w:r>
              <w:rPr>
                <w:rFonts w:cs="Arial"/>
                <w:lang w:eastAsia="ko-KR"/>
              </w:rPr>
              <w:t xml:space="preserve"> 6.6.5.5.1.2.</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lang w:eastAsia="ko-KR"/>
              </w:rPr>
            </w:pPr>
            <w:r>
              <w:rPr>
                <w:lang w:eastAsia="ko-KR"/>
              </w:rPr>
              <w:t>728 - 746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Arial"/>
                <w:lang w:eastAsia="ko-KR"/>
              </w:rPr>
              <w:t>This requirement does not apply to BS operating in band n12.</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lang w:eastAsia="ko-KR"/>
              </w:rPr>
            </w:pPr>
            <w:r>
              <w:rPr>
                <w:lang w:eastAsia="ko-KR"/>
              </w:rPr>
              <w:t>698 - 716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 xml:space="preserve">-49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Arial"/>
                <w:lang w:eastAsia="ko-KR"/>
              </w:rPr>
              <w:t xml:space="preserve">This requirement does not apply to BS operating in band n12, since it is already covered by the requirement in </w:t>
            </w:r>
            <w:proofErr w:type="spellStart"/>
            <w:r>
              <w:rPr>
                <w:rFonts w:cs="Arial"/>
                <w:lang w:eastAsia="ko-KR"/>
              </w:rPr>
              <w:t>subclause</w:t>
            </w:r>
            <w:proofErr w:type="spellEnd"/>
            <w:r>
              <w:rPr>
                <w:rFonts w:cs="Arial"/>
                <w:lang w:eastAsia="ko-KR"/>
              </w:rPr>
              <w:t xml:space="preserve"> 6.6.5.5.1.2.</w:t>
            </w:r>
          </w:p>
          <w:p w:rsidR="0093021F" w:rsidRDefault="0093021F">
            <w:pPr>
              <w:pStyle w:val="TAL"/>
              <w:rPr>
                <w:rFonts w:cs="Arial"/>
                <w:lang w:eastAsia="ko-KR"/>
              </w:rPr>
            </w:pPr>
            <w:r>
              <w:rPr>
                <w:rFonts w:cs="Arial"/>
              </w:rPr>
              <w:t>For NR BS operating in n29, it</w:t>
            </w:r>
            <w:r>
              <w:rPr>
                <w:rFonts w:eastAsia="MS PGothic" w:cs="Arial"/>
                <w:kern w:val="24"/>
                <w:szCs w:val="22"/>
              </w:rPr>
              <w:t xml:space="preserve"> applies 1 MHz below the Band n29 downlink operating band (Note 5).</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lastRenderedPageBreak/>
              <w:t>NR Band n86</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lang w:eastAsia="ko-KR"/>
              </w:rPr>
            </w:pPr>
            <w:r>
              <w:rPr>
                <w:lang w:eastAsia="ko-KR"/>
              </w:rPr>
              <w:t>1710 – 1780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 xml:space="preserve">-49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Arial"/>
                <w:lang w:eastAsia="ko-KR"/>
              </w:rPr>
              <w:t xml:space="preserve">This requirement does not apply to BS operating in band n66, since it is already covered by the requirement in </w:t>
            </w:r>
            <w:proofErr w:type="spellStart"/>
            <w:r>
              <w:rPr>
                <w:rFonts w:cs="Arial"/>
                <w:lang w:eastAsia="ko-KR"/>
              </w:rPr>
              <w:t>subclause</w:t>
            </w:r>
            <w:proofErr w:type="spellEnd"/>
            <w:r>
              <w:rPr>
                <w:rFonts w:cs="Arial"/>
                <w:lang w:eastAsia="ko-KR"/>
              </w:rPr>
              <w:t xml:space="preserve"> 6.6.5.5.1.2.</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lang w:eastAsia="ko-KR"/>
              </w:rPr>
            </w:pPr>
            <w:r>
              <w:rPr>
                <w:lang w:eastAsia="ko-KR"/>
              </w:rPr>
              <w:t>824 – 849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 xml:space="preserve">-49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Arial"/>
                <w:lang w:eastAsia="ko-KR"/>
              </w:rPr>
              <w:t xml:space="preserve">This requirement does not apply to BS operating in band n5, since it is already covered by the requirement in </w:t>
            </w:r>
            <w:proofErr w:type="spellStart"/>
            <w:r>
              <w:rPr>
                <w:rFonts w:cs="Arial"/>
                <w:lang w:eastAsia="ko-KR"/>
              </w:rPr>
              <w:t>subclause</w:t>
            </w:r>
            <w:proofErr w:type="spellEnd"/>
            <w:r>
              <w:rPr>
                <w:rFonts w:cs="Arial"/>
                <w:lang w:eastAsia="ko-KR"/>
              </w:rPr>
              <w:t xml:space="preserve"> 6.6.5.5.1.2.</w:t>
            </w:r>
          </w:p>
        </w:tc>
      </w:tr>
      <w:tr w:rsidR="0093021F" w:rsidTr="0093021F">
        <w:trPr>
          <w:trHeight w:val="113"/>
          <w:tblHeader/>
          <w:jc w:val="center"/>
          <w:ins w:id="41" w:author="Huawei" w:date="2019-09-27T16:20:00Z"/>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ins w:id="42" w:author="Huawei" w:date="2019-09-27T16:20:00Z"/>
                <w:rFonts w:cs="Arial"/>
                <w:lang w:eastAsia="ko-KR"/>
              </w:rPr>
            </w:pPr>
            <w:ins w:id="43" w:author="Huawei" w:date="2019-09-27T16:21:00Z">
              <w:r>
                <w:rPr>
                  <w:rFonts w:cs="Arial"/>
                  <w:lang w:eastAsia="ko-KR"/>
                </w:rPr>
                <w:t>NR Band n91</w:t>
              </w:r>
            </w:ins>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ins w:id="44" w:author="Huawei" w:date="2019-09-27T16:20:00Z"/>
                <w:lang w:eastAsia="ko-KR"/>
              </w:rPr>
            </w:pPr>
            <w:ins w:id="45" w:author="Huawei" w:date="2019-09-27T16:23:00Z">
              <w:r>
                <w:rPr>
                  <w:rFonts w:cs="Arial"/>
                  <w:lang w:eastAsia="ko-KR"/>
                </w:rPr>
                <w:t>1427 – 1432 MHz</w:t>
              </w:r>
            </w:ins>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ins w:id="46" w:author="Huawei" w:date="2019-09-27T16:20:00Z"/>
                <w:rFonts w:cs="Arial"/>
                <w:lang w:eastAsia="ko-KR"/>
              </w:rPr>
            </w:pPr>
            <w:ins w:id="47" w:author="Huawei" w:date="2019-09-27T16:24:00Z">
              <w:r>
                <w:rPr>
                  <w:rFonts w:cs="Arial"/>
                  <w:lang w:eastAsia="ko-KR"/>
                </w:rPr>
                <w:t xml:space="preserve">-52 </w:t>
              </w:r>
              <w:proofErr w:type="spellStart"/>
              <w:r>
                <w:rPr>
                  <w:rFonts w:cs="Arial"/>
                  <w:lang w:eastAsia="ko-KR"/>
                </w:rPr>
                <w:t>dBm</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ins w:id="48" w:author="Huawei" w:date="2019-09-27T16:20:00Z"/>
                <w:rFonts w:cs="Arial"/>
                <w:lang w:eastAsia="ko-KR"/>
              </w:rPr>
            </w:pPr>
            <w:ins w:id="49" w:author="Huawei" w:date="2019-09-27T16:24:00Z">
              <w:r>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ins w:id="50" w:author="Huawei" w:date="2019-09-27T16:20:00Z"/>
                <w:rFonts w:cs="Arial"/>
                <w:lang w:eastAsia="ko-KR"/>
              </w:rPr>
            </w:pPr>
            <w:ins w:id="51" w:author="Huawei" w:date="2019-09-27T16:25:00Z">
              <w:r>
                <w:rPr>
                  <w:rFonts w:cs="Arial"/>
                  <w:lang w:eastAsia="ko-KR"/>
                </w:rPr>
                <w:t>This requirement does not apply to BS operating in Band n50, n51, n75 or n76.</w:t>
              </w:r>
            </w:ins>
          </w:p>
        </w:tc>
      </w:tr>
      <w:tr w:rsidR="0093021F" w:rsidTr="0093021F">
        <w:trPr>
          <w:trHeight w:val="113"/>
          <w:tblHeader/>
          <w:jc w:val="center"/>
          <w:ins w:id="52" w:author="Huawei" w:date="2019-09-27T16:20:00Z"/>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ins w:id="53" w:author="Huawei" w:date="2019-09-27T16:20:00Z"/>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ins w:id="54" w:author="Huawei" w:date="2019-09-27T16:20:00Z"/>
                <w:lang w:eastAsia="ko-KR"/>
              </w:rPr>
            </w:pPr>
            <w:ins w:id="55" w:author="Huawei" w:date="2019-09-27T16:23:00Z">
              <w:r>
                <w:t>832 – 862 MHz</w:t>
              </w:r>
            </w:ins>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ins w:id="56" w:author="Huawei" w:date="2019-09-27T16:20:00Z"/>
                <w:rFonts w:cs="Arial"/>
                <w:lang w:eastAsia="ko-KR"/>
              </w:rPr>
            </w:pPr>
            <w:ins w:id="57" w:author="Huawei" w:date="2019-09-27T16:24:00Z">
              <w:r>
                <w:rPr>
                  <w:rFonts w:cs="Arial"/>
                  <w:lang w:eastAsia="ko-KR"/>
                </w:rPr>
                <w:t xml:space="preserve">-49 </w:t>
              </w:r>
              <w:proofErr w:type="spellStart"/>
              <w:r>
                <w:rPr>
                  <w:rFonts w:cs="Arial"/>
                  <w:lang w:eastAsia="ko-KR"/>
                </w:rPr>
                <w:t>dBm</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ins w:id="58" w:author="Huawei" w:date="2019-09-27T16:20:00Z"/>
                <w:rFonts w:cs="Arial"/>
                <w:lang w:eastAsia="ko-KR"/>
              </w:rPr>
            </w:pPr>
            <w:ins w:id="59" w:author="Huawei" w:date="2019-09-27T16:24:00Z">
              <w:r>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ins w:id="60" w:author="Huawei" w:date="2019-09-27T16:20:00Z"/>
                <w:rFonts w:cs="Arial"/>
                <w:lang w:eastAsia="ko-KR"/>
              </w:rPr>
            </w:pPr>
            <w:ins w:id="61" w:author="Huawei" w:date="2019-09-27T16:25:00Z">
              <w:r>
                <w:rPr>
                  <w:rFonts w:cs="Arial"/>
                  <w:lang w:eastAsia="ko-KR"/>
                </w:rPr>
                <w:t xml:space="preserve">This requirement does not apply to BS operating in band n20, since it is already covered by the requirement in </w:t>
              </w:r>
              <w:proofErr w:type="spellStart"/>
              <w:r>
                <w:rPr>
                  <w:rFonts w:cs="Arial"/>
                  <w:lang w:eastAsia="ko-KR"/>
                </w:rPr>
                <w:t>subclause</w:t>
              </w:r>
              <w:proofErr w:type="spellEnd"/>
              <w:r>
                <w:rPr>
                  <w:rFonts w:cs="Arial"/>
                  <w:lang w:eastAsia="ko-KR"/>
                </w:rPr>
                <w:t xml:space="preserve"> 6.6.5.5.1.2.</w:t>
              </w:r>
            </w:ins>
          </w:p>
        </w:tc>
      </w:tr>
      <w:tr w:rsidR="0093021F" w:rsidTr="0093021F">
        <w:trPr>
          <w:trHeight w:val="113"/>
          <w:tblHeader/>
          <w:jc w:val="center"/>
          <w:ins w:id="62" w:author="Huawei" w:date="2019-09-27T16:20:00Z"/>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ins w:id="63" w:author="Huawei" w:date="2019-09-27T16:20:00Z"/>
                <w:rFonts w:cs="Arial"/>
                <w:lang w:eastAsia="ko-KR"/>
              </w:rPr>
            </w:pPr>
            <w:ins w:id="64" w:author="Huawei" w:date="2019-09-27T16:21:00Z">
              <w:r>
                <w:rPr>
                  <w:rFonts w:cs="Arial"/>
                  <w:lang w:eastAsia="ko-KR"/>
                </w:rPr>
                <w:t>NR Band n92</w:t>
              </w:r>
            </w:ins>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ins w:id="65" w:author="Huawei" w:date="2019-09-27T16:20:00Z"/>
                <w:lang w:eastAsia="ko-KR"/>
              </w:rPr>
            </w:pPr>
            <w:ins w:id="66" w:author="Huawei" w:date="2019-09-27T16:23:00Z">
              <w:r>
                <w:rPr>
                  <w:rFonts w:cs="Arial"/>
                  <w:lang w:eastAsia="ko-KR"/>
                </w:rPr>
                <w:t>1432 – 1517 MHz</w:t>
              </w:r>
            </w:ins>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ins w:id="67" w:author="Huawei" w:date="2019-09-27T16:20:00Z"/>
                <w:rFonts w:cs="Arial"/>
                <w:lang w:eastAsia="ko-KR"/>
              </w:rPr>
            </w:pPr>
            <w:ins w:id="68" w:author="Huawei" w:date="2019-09-27T16:24:00Z">
              <w:r>
                <w:rPr>
                  <w:rFonts w:cs="Arial"/>
                  <w:lang w:eastAsia="ko-KR"/>
                </w:rPr>
                <w:t xml:space="preserve">-52 </w:t>
              </w:r>
              <w:proofErr w:type="spellStart"/>
              <w:r>
                <w:rPr>
                  <w:rFonts w:cs="Arial"/>
                  <w:lang w:eastAsia="ko-KR"/>
                </w:rPr>
                <w:t>dBm</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ins w:id="69" w:author="Huawei" w:date="2019-09-27T16:20:00Z"/>
                <w:rFonts w:cs="Arial"/>
                <w:lang w:eastAsia="ko-KR"/>
              </w:rPr>
            </w:pPr>
            <w:ins w:id="70" w:author="Huawei" w:date="2019-09-27T16:24:00Z">
              <w:r>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ins w:id="71" w:author="Huawei" w:date="2019-09-27T16:20:00Z"/>
                <w:rFonts w:cs="Arial"/>
                <w:lang w:eastAsia="ko-KR"/>
              </w:rPr>
            </w:pPr>
            <w:ins w:id="72" w:author="Huawei" w:date="2019-09-27T16:25:00Z">
              <w:r>
                <w:rPr>
                  <w:rFonts w:cs="Arial"/>
                  <w:lang w:eastAsia="ko-KR"/>
                </w:rPr>
                <w:t>This requirement does not apply to BS operating in Band n50, n51, n74, n75 or n76.</w:t>
              </w:r>
            </w:ins>
          </w:p>
        </w:tc>
      </w:tr>
      <w:tr w:rsidR="0093021F" w:rsidTr="0093021F">
        <w:trPr>
          <w:trHeight w:val="113"/>
          <w:tblHeader/>
          <w:jc w:val="center"/>
          <w:ins w:id="73" w:author="Huawei" w:date="2019-09-27T16:20:00Z"/>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ins w:id="74" w:author="Huawei" w:date="2019-09-27T16:20:00Z"/>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ins w:id="75" w:author="Huawei" w:date="2019-09-27T16:20:00Z"/>
                <w:lang w:eastAsia="ko-KR"/>
              </w:rPr>
            </w:pPr>
            <w:ins w:id="76" w:author="Huawei" w:date="2019-09-27T16:23:00Z">
              <w:r>
                <w:t>832 – 862 MHz</w:t>
              </w:r>
            </w:ins>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ins w:id="77" w:author="Huawei" w:date="2019-09-27T16:20:00Z"/>
                <w:rFonts w:cs="Arial"/>
                <w:lang w:eastAsia="ko-KR"/>
              </w:rPr>
            </w:pPr>
            <w:ins w:id="78" w:author="Huawei" w:date="2019-09-27T16:24:00Z">
              <w:r>
                <w:rPr>
                  <w:rFonts w:cs="Arial"/>
                  <w:lang w:eastAsia="ko-KR"/>
                </w:rPr>
                <w:t xml:space="preserve">-49 </w:t>
              </w:r>
              <w:proofErr w:type="spellStart"/>
              <w:r>
                <w:rPr>
                  <w:rFonts w:cs="Arial"/>
                  <w:lang w:eastAsia="ko-KR"/>
                </w:rPr>
                <w:t>dBm</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ins w:id="79" w:author="Huawei" w:date="2019-09-27T16:20:00Z"/>
                <w:rFonts w:cs="Arial"/>
                <w:lang w:eastAsia="ko-KR"/>
              </w:rPr>
            </w:pPr>
            <w:ins w:id="80" w:author="Huawei" w:date="2019-09-27T16:24:00Z">
              <w:r>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ins w:id="81" w:author="Huawei" w:date="2019-09-27T16:20:00Z"/>
                <w:rFonts w:cs="Arial"/>
                <w:lang w:eastAsia="ko-KR"/>
              </w:rPr>
            </w:pPr>
            <w:ins w:id="82" w:author="Huawei" w:date="2019-09-27T16:25:00Z">
              <w:r>
                <w:rPr>
                  <w:rFonts w:cs="Arial"/>
                  <w:lang w:eastAsia="ko-KR"/>
                </w:rPr>
                <w:t xml:space="preserve">This requirement does not apply to BS operating in band n20, since it is already covered by the requirement in </w:t>
              </w:r>
              <w:proofErr w:type="spellStart"/>
              <w:r>
                <w:rPr>
                  <w:rFonts w:cs="Arial"/>
                  <w:lang w:eastAsia="ko-KR"/>
                </w:rPr>
                <w:t>subclause</w:t>
              </w:r>
              <w:proofErr w:type="spellEnd"/>
              <w:r>
                <w:rPr>
                  <w:rFonts w:cs="Arial"/>
                  <w:lang w:eastAsia="ko-KR"/>
                </w:rPr>
                <w:t xml:space="preserve"> 6.6.5.5.1.2.</w:t>
              </w:r>
            </w:ins>
          </w:p>
        </w:tc>
      </w:tr>
      <w:tr w:rsidR="0093021F" w:rsidTr="0093021F">
        <w:trPr>
          <w:trHeight w:val="113"/>
          <w:tblHeader/>
          <w:jc w:val="center"/>
          <w:ins w:id="83" w:author="Huawei" w:date="2019-09-27T16:21:00Z"/>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ins w:id="84" w:author="Huawei" w:date="2019-09-27T16:21:00Z"/>
                <w:rFonts w:cs="Arial"/>
                <w:lang w:eastAsia="ko-KR"/>
              </w:rPr>
            </w:pPr>
            <w:ins w:id="85" w:author="Huawei" w:date="2019-09-27T16:21:00Z">
              <w:r>
                <w:rPr>
                  <w:rFonts w:cs="Arial"/>
                  <w:lang w:eastAsia="ko-KR"/>
                </w:rPr>
                <w:t>NR Band n93</w:t>
              </w:r>
            </w:ins>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ins w:id="86" w:author="Huawei" w:date="2019-09-27T16:21:00Z"/>
                <w:lang w:eastAsia="ko-KR"/>
              </w:rPr>
            </w:pPr>
            <w:ins w:id="87" w:author="Huawei" w:date="2019-09-27T16:23:00Z">
              <w:r>
                <w:rPr>
                  <w:rFonts w:cs="Arial"/>
                  <w:lang w:eastAsia="ko-KR"/>
                </w:rPr>
                <w:t>1427 – 1432 MHz</w:t>
              </w:r>
            </w:ins>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ins w:id="88" w:author="Huawei" w:date="2019-09-27T16:21:00Z"/>
                <w:rFonts w:cs="Arial"/>
                <w:lang w:eastAsia="ko-KR"/>
              </w:rPr>
            </w:pPr>
            <w:ins w:id="89" w:author="Huawei" w:date="2019-09-27T16:24:00Z">
              <w:r>
                <w:rPr>
                  <w:rFonts w:cs="Arial"/>
                  <w:lang w:eastAsia="ko-KR"/>
                </w:rPr>
                <w:t xml:space="preserve">-52 </w:t>
              </w:r>
              <w:proofErr w:type="spellStart"/>
              <w:r>
                <w:rPr>
                  <w:rFonts w:cs="Arial"/>
                  <w:lang w:eastAsia="ko-KR"/>
                </w:rPr>
                <w:t>dBm</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ins w:id="90" w:author="Huawei" w:date="2019-09-27T16:21:00Z"/>
                <w:rFonts w:cs="Arial"/>
                <w:lang w:eastAsia="ko-KR"/>
              </w:rPr>
            </w:pPr>
            <w:ins w:id="91" w:author="Huawei" w:date="2019-09-27T16:24:00Z">
              <w:r>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ins w:id="92" w:author="Huawei" w:date="2019-09-27T16:21:00Z"/>
                <w:rFonts w:cs="Arial"/>
                <w:lang w:eastAsia="ko-KR"/>
              </w:rPr>
            </w:pPr>
            <w:ins w:id="93" w:author="Huawei" w:date="2019-09-27T16:25:00Z">
              <w:r>
                <w:rPr>
                  <w:rFonts w:cs="Arial"/>
                  <w:lang w:eastAsia="ko-KR"/>
                </w:rPr>
                <w:t>This requirement does not apply to BS operating in Band n50, n51, n75 or n76.</w:t>
              </w:r>
            </w:ins>
          </w:p>
        </w:tc>
      </w:tr>
      <w:tr w:rsidR="0093021F" w:rsidTr="0093021F">
        <w:trPr>
          <w:trHeight w:val="113"/>
          <w:tblHeader/>
          <w:jc w:val="center"/>
          <w:ins w:id="94" w:author="Huawei" w:date="2019-09-27T16:21:00Z"/>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ins w:id="95" w:author="Huawei" w:date="2019-09-27T16:21:00Z"/>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ins w:id="96" w:author="Huawei" w:date="2019-09-27T16:21:00Z"/>
                <w:lang w:eastAsia="ko-KR"/>
              </w:rPr>
            </w:pPr>
            <w:ins w:id="97" w:author="Huawei" w:date="2019-09-27T16:24:00Z">
              <w:r>
                <w:t>880 – 915 MHz</w:t>
              </w:r>
            </w:ins>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ins w:id="98" w:author="Huawei" w:date="2019-09-27T16:21:00Z"/>
                <w:rFonts w:cs="Arial"/>
                <w:lang w:eastAsia="ko-KR"/>
              </w:rPr>
            </w:pPr>
            <w:ins w:id="99" w:author="Huawei" w:date="2019-09-27T16:24:00Z">
              <w:r>
                <w:rPr>
                  <w:rFonts w:cs="Arial"/>
                  <w:lang w:eastAsia="ko-KR"/>
                </w:rPr>
                <w:t xml:space="preserve">-49 </w:t>
              </w:r>
              <w:proofErr w:type="spellStart"/>
              <w:r>
                <w:rPr>
                  <w:rFonts w:cs="Arial"/>
                  <w:lang w:eastAsia="ko-KR"/>
                </w:rPr>
                <w:t>dBm</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ins w:id="100" w:author="Huawei" w:date="2019-09-27T16:21:00Z"/>
                <w:rFonts w:cs="Arial"/>
                <w:lang w:eastAsia="ko-KR"/>
              </w:rPr>
            </w:pPr>
            <w:ins w:id="101" w:author="Huawei" w:date="2019-09-27T16:24:00Z">
              <w:r>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ins w:id="102" w:author="Huawei" w:date="2019-09-27T16:21:00Z"/>
                <w:rFonts w:cs="Arial"/>
                <w:lang w:eastAsia="ko-KR"/>
              </w:rPr>
            </w:pPr>
            <w:ins w:id="103" w:author="Huawei" w:date="2019-09-27T16:25:00Z">
              <w:r>
                <w:rPr>
                  <w:rFonts w:cs="Arial"/>
                  <w:lang w:eastAsia="ko-KR"/>
                </w:rPr>
                <w:t xml:space="preserve">This requirement does not apply to BS operating in band n8, since it is already covered by the requirement in </w:t>
              </w:r>
              <w:proofErr w:type="spellStart"/>
              <w:r>
                <w:rPr>
                  <w:rFonts w:cs="Arial"/>
                  <w:lang w:eastAsia="ko-KR"/>
                </w:rPr>
                <w:t>subclause</w:t>
              </w:r>
              <w:proofErr w:type="spellEnd"/>
              <w:r>
                <w:rPr>
                  <w:rFonts w:cs="Arial"/>
                  <w:lang w:eastAsia="ko-KR"/>
                </w:rPr>
                <w:t xml:space="preserve"> 6.6.5.5.1.2.</w:t>
              </w:r>
            </w:ins>
          </w:p>
        </w:tc>
      </w:tr>
      <w:tr w:rsidR="0093021F" w:rsidTr="0093021F">
        <w:trPr>
          <w:trHeight w:val="113"/>
          <w:tblHeader/>
          <w:jc w:val="center"/>
          <w:ins w:id="104" w:author="Huawei" w:date="2019-09-27T16:21:00Z"/>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ins w:id="105" w:author="Huawei" w:date="2019-09-27T16:21:00Z"/>
                <w:rFonts w:cs="Arial"/>
                <w:lang w:eastAsia="ko-KR"/>
              </w:rPr>
            </w:pPr>
            <w:ins w:id="106" w:author="Huawei" w:date="2019-09-27T16:21:00Z">
              <w:r>
                <w:rPr>
                  <w:rFonts w:cs="Arial"/>
                  <w:lang w:eastAsia="ko-KR"/>
                </w:rPr>
                <w:t>NR Band n94</w:t>
              </w:r>
            </w:ins>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ins w:id="107" w:author="Huawei" w:date="2019-09-27T16:21:00Z"/>
                <w:lang w:eastAsia="ko-KR"/>
              </w:rPr>
            </w:pPr>
            <w:ins w:id="108" w:author="Huawei" w:date="2019-09-27T16:23:00Z">
              <w:r>
                <w:rPr>
                  <w:rFonts w:cs="Arial"/>
                  <w:lang w:eastAsia="ko-KR"/>
                </w:rPr>
                <w:t>1432 – 1517 MHz</w:t>
              </w:r>
            </w:ins>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ins w:id="109" w:author="Huawei" w:date="2019-09-27T16:21:00Z"/>
                <w:rFonts w:cs="Arial"/>
                <w:lang w:eastAsia="ko-KR"/>
              </w:rPr>
            </w:pPr>
            <w:ins w:id="110" w:author="Huawei" w:date="2019-09-27T16:24:00Z">
              <w:r>
                <w:rPr>
                  <w:rFonts w:cs="Arial"/>
                  <w:lang w:eastAsia="ko-KR"/>
                </w:rPr>
                <w:t xml:space="preserve">-52 </w:t>
              </w:r>
              <w:proofErr w:type="spellStart"/>
              <w:r>
                <w:rPr>
                  <w:rFonts w:cs="Arial"/>
                  <w:lang w:eastAsia="ko-KR"/>
                </w:rPr>
                <w:t>dBm</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ins w:id="111" w:author="Huawei" w:date="2019-09-27T16:21:00Z"/>
                <w:rFonts w:cs="Arial"/>
                <w:lang w:eastAsia="ko-KR"/>
              </w:rPr>
            </w:pPr>
            <w:ins w:id="112" w:author="Huawei" w:date="2019-09-27T16:24:00Z">
              <w:r>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ins w:id="113" w:author="Huawei" w:date="2019-09-27T16:21:00Z"/>
                <w:rFonts w:cs="Arial"/>
                <w:lang w:eastAsia="ko-KR"/>
              </w:rPr>
            </w:pPr>
            <w:ins w:id="114" w:author="Huawei" w:date="2019-09-27T16:25:00Z">
              <w:r>
                <w:rPr>
                  <w:rFonts w:cs="Arial"/>
                  <w:lang w:eastAsia="ko-KR"/>
                </w:rPr>
                <w:t>This requirement does not apply to BS operating in Band n50, n51, n74, n75 or n76.</w:t>
              </w:r>
            </w:ins>
          </w:p>
        </w:tc>
      </w:tr>
      <w:tr w:rsidR="0093021F" w:rsidTr="0093021F">
        <w:trPr>
          <w:trHeight w:val="113"/>
          <w:tblHeader/>
          <w:jc w:val="center"/>
          <w:ins w:id="115" w:author="Huawei" w:date="2019-09-27T16:21:00Z"/>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ins w:id="116" w:author="Huawei" w:date="2019-09-27T16:21:00Z"/>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ins w:id="117" w:author="Huawei" w:date="2019-09-27T16:21:00Z"/>
                <w:lang w:eastAsia="ko-KR"/>
              </w:rPr>
            </w:pPr>
            <w:ins w:id="118" w:author="Huawei" w:date="2019-09-27T16:24:00Z">
              <w:r>
                <w:t>880 – 915 MHz</w:t>
              </w:r>
            </w:ins>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ins w:id="119" w:author="Huawei" w:date="2019-09-27T16:21:00Z"/>
                <w:rFonts w:cs="Arial"/>
                <w:lang w:eastAsia="ko-KR"/>
              </w:rPr>
            </w:pPr>
            <w:ins w:id="120" w:author="Huawei" w:date="2019-09-27T16:24:00Z">
              <w:r>
                <w:rPr>
                  <w:rFonts w:cs="Arial"/>
                  <w:lang w:eastAsia="ko-KR"/>
                </w:rPr>
                <w:t xml:space="preserve">-49 </w:t>
              </w:r>
              <w:proofErr w:type="spellStart"/>
              <w:r>
                <w:rPr>
                  <w:rFonts w:cs="Arial"/>
                  <w:lang w:eastAsia="ko-KR"/>
                </w:rPr>
                <w:t>dBm</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ins w:id="121" w:author="Huawei" w:date="2019-09-27T16:21:00Z"/>
                <w:rFonts w:cs="Arial"/>
                <w:lang w:eastAsia="ko-KR"/>
              </w:rPr>
            </w:pPr>
            <w:ins w:id="122" w:author="Huawei" w:date="2019-09-27T16:24:00Z">
              <w:r>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ins w:id="123" w:author="Huawei" w:date="2019-09-27T16:21:00Z"/>
                <w:rFonts w:cs="Arial"/>
                <w:lang w:eastAsia="ko-KR"/>
              </w:rPr>
            </w:pPr>
            <w:ins w:id="124" w:author="Huawei" w:date="2019-09-27T16:25:00Z">
              <w:r>
                <w:rPr>
                  <w:rFonts w:cs="Arial"/>
                  <w:lang w:eastAsia="ko-KR"/>
                </w:rPr>
                <w:t xml:space="preserve">This requirement does not apply to BS operating in band n8, since it is already covered by the requirement in </w:t>
              </w:r>
              <w:proofErr w:type="spellStart"/>
              <w:r>
                <w:rPr>
                  <w:rFonts w:cs="Arial"/>
                  <w:lang w:eastAsia="ko-KR"/>
                </w:rPr>
                <w:t>subclause</w:t>
              </w:r>
              <w:proofErr w:type="spellEnd"/>
              <w:r>
                <w:rPr>
                  <w:rFonts w:cs="Arial"/>
                  <w:lang w:eastAsia="ko-KR"/>
                </w:rPr>
                <w:t xml:space="preserve"> 6.6.5.5.1.2.</w:t>
              </w:r>
            </w:ins>
          </w:p>
        </w:tc>
      </w:tr>
    </w:tbl>
    <w:p w:rsidR="0093021F" w:rsidRDefault="0093021F" w:rsidP="0093021F"/>
    <w:p w:rsidR="0093021F" w:rsidRDefault="0093021F" w:rsidP="0093021F">
      <w:pPr>
        <w:pStyle w:val="NO"/>
      </w:pPr>
      <w:r>
        <w:t>NOTE 1:</w:t>
      </w:r>
      <w:r>
        <w:tab/>
        <w:t xml:space="preserve">As defined in the scope for spurious emissions in this </w:t>
      </w:r>
      <w:proofErr w:type="spellStart"/>
      <w:r>
        <w:t>subclause</w:t>
      </w:r>
      <w:proofErr w:type="spellEnd"/>
      <w:r>
        <w:t xml:space="preserve">, except for </w:t>
      </w:r>
      <w:r>
        <w:rPr>
          <w:rFonts w:eastAsia="MS Mincho"/>
        </w:rPr>
        <w:t xml:space="preserve">the cases where the noted requirements apply to a BS operating in </w:t>
      </w:r>
      <w:r>
        <w:t xml:space="preserve">Band n28, the co-existence requirements in table 6.6.5.5.1.3-1do not apply for the </w:t>
      </w:r>
      <w:proofErr w:type="spellStart"/>
      <w:r>
        <w:t>Δf</w:t>
      </w:r>
      <w:r>
        <w:rPr>
          <w:rFonts w:cs="v5.0.0"/>
          <w:vertAlign w:val="subscript"/>
        </w:rPr>
        <w:t>OBUE</w:t>
      </w:r>
      <w:proofErr w:type="spellEnd"/>
      <w:r>
        <w:t xml:space="preserve"> frequency range immediately outside the downlink </w:t>
      </w:r>
      <w:r>
        <w:rPr>
          <w:i/>
        </w:rPr>
        <w:t>operating band</w:t>
      </w:r>
      <w:r>
        <w:t xml:space="preserve"> (see TS 38.104 [2], table 5.2-1). Emission limits for this excluded frequency range may be covered by local or regional requirements.</w:t>
      </w:r>
    </w:p>
    <w:p w:rsidR="0093021F" w:rsidRDefault="0093021F" w:rsidP="0093021F">
      <w:pPr>
        <w:pStyle w:val="NO"/>
      </w:pPr>
      <w:r>
        <w:t>NOTE 2:</w:t>
      </w:r>
      <w:r>
        <w:tab/>
        <w:t xml:space="preserve">Table 6.6.5.5.1.3-1 assumes that two </w:t>
      </w:r>
      <w:r>
        <w:rPr>
          <w:i/>
        </w:rPr>
        <w:t>operating bands</w:t>
      </w:r>
      <w:r>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rsidR="0093021F" w:rsidRDefault="0093021F" w:rsidP="0093021F">
      <w:pPr>
        <w:pStyle w:val="NO"/>
      </w:pPr>
      <w:r>
        <w:t>NOTE 3:</w:t>
      </w:r>
      <w:r>
        <w:tab/>
        <w:t xml:space="preserve">TDD base stations deployed in the same geographical area, that are synchronized and use the same or adjacent </w:t>
      </w:r>
      <w:r>
        <w:rPr>
          <w:i/>
        </w:rPr>
        <w:t>operating bands</w:t>
      </w:r>
      <w:r>
        <w:t xml:space="preserve"> can transmit without additional co-existence requirements. For unsynchronized base stations, special co-existence requirements may apply that are not covered by the 3GPP specifications.</w:t>
      </w:r>
    </w:p>
    <w:p w:rsidR="0093021F" w:rsidRDefault="0093021F" w:rsidP="0093021F">
      <w:pPr>
        <w:pStyle w:val="NO"/>
      </w:pPr>
      <w:r>
        <w:t>NOTE 4:</w:t>
      </w:r>
      <w:r>
        <w:tab/>
        <w:t xml:space="preserve">For Band n28 BS, specific solutions may be required to fulfil the spurious emissions limits for BS for co-existence with E-UTRA Band 27 UL </w:t>
      </w:r>
      <w:r>
        <w:rPr>
          <w:i/>
        </w:rPr>
        <w:t>operating band</w:t>
      </w:r>
      <w:r>
        <w:t>.</w:t>
      </w:r>
    </w:p>
    <w:p w:rsidR="0093021F" w:rsidRDefault="0093021F" w:rsidP="0093021F">
      <w:pPr>
        <w:pStyle w:val="NO"/>
      </w:pPr>
      <w:r>
        <w:t>NOTE 5:</w:t>
      </w:r>
      <w:r>
        <w:tab/>
        <w:t>For NR Band n29 BS, specific solutions may be required to fulfil the spurious emissions limits for NR BS for co-existence with UTRA Band XII, E-UTRA Band 12 or NR Band n12 UL operating band, E-UTRA Band 17 UL operating band</w:t>
      </w:r>
      <w:bookmarkStart w:id="125" w:name="_Hlk506220100"/>
      <w:r>
        <w:t xml:space="preserve"> or E-UTRA Band 85 UL operating band</w:t>
      </w:r>
      <w:bookmarkEnd w:id="125"/>
      <w:r>
        <w:t>.</w:t>
      </w:r>
    </w:p>
    <w:p w:rsidR="0093021F" w:rsidRDefault="0093021F" w:rsidP="0093021F">
      <w:pPr>
        <w:rPr>
          <w:rFonts w:cs="v3.8.0"/>
          <w:lang w:eastAsia="zh-CN"/>
        </w:rPr>
      </w:pPr>
      <w:r>
        <w:t>The following requirement may be applied for the protection of PHS.</w:t>
      </w:r>
      <w:r>
        <w:rPr>
          <w:rFonts w:cs="v3.8.0"/>
        </w:rPr>
        <w:t xml:space="preserve"> This requirement is also applicable at specified frequencies falling between </w:t>
      </w:r>
      <w:proofErr w:type="spellStart"/>
      <w:r>
        <w:t>Δf</w:t>
      </w:r>
      <w:r>
        <w:rPr>
          <w:rFonts w:cs="v5.0.0"/>
          <w:vertAlign w:val="subscript"/>
        </w:rPr>
        <w:t>OBUE</w:t>
      </w:r>
      <w:proofErr w:type="spellEnd"/>
      <w:r>
        <w:rPr>
          <w:rFonts w:cs="v3.8.0"/>
        </w:rPr>
        <w:t xml:space="preserve"> below the </w:t>
      </w:r>
      <w:r>
        <w:t xml:space="preserve">lowest BS transmitter frequency of the downlink </w:t>
      </w:r>
      <w:r>
        <w:rPr>
          <w:i/>
        </w:rPr>
        <w:t>operating band</w:t>
      </w:r>
      <w:r>
        <w:t xml:space="preserve"> and </w:t>
      </w:r>
      <w:proofErr w:type="spellStart"/>
      <w:r>
        <w:t>Δf</w:t>
      </w:r>
      <w:r>
        <w:rPr>
          <w:rFonts w:cs="v5.0.0"/>
          <w:vertAlign w:val="subscript"/>
        </w:rPr>
        <w:t>OBUE</w:t>
      </w:r>
      <w:proofErr w:type="spellEnd"/>
      <w:r>
        <w:t xml:space="preserve"> above the highest BS transmitter frequency of the downlink </w:t>
      </w:r>
      <w:r>
        <w:rPr>
          <w:i/>
        </w:rPr>
        <w:t>operating band</w:t>
      </w:r>
      <w:r>
        <w:t xml:space="preserve">. </w:t>
      </w:r>
      <w:proofErr w:type="spellStart"/>
      <w:r>
        <w:t>Δf</w:t>
      </w:r>
      <w:r>
        <w:rPr>
          <w:vertAlign w:val="subscript"/>
        </w:rPr>
        <w:t>OBUE</w:t>
      </w:r>
      <w:proofErr w:type="spellEnd"/>
      <w:r>
        <w:rPr>
          <w:rFonts w:cs="v5.0.0"/>
        </w:rPr>
        <w:t xml:space="preserve"> </w:t>
      </w:r>
      <w:r>
        <w:rPr>
          <w:rFonts w:cs="v5.0.0"/>
          <w:lang w:eastAsia="zh-CN"/>
        </w:rPr>
        <w:t xml:space="preserve">is </w:t>
      </w:r>
      <w:r>
        <w:rPr>
          <w:rFonts w:cs="v5.0.0"/>
        </w:rPr>
        <w:t xml:space="preserve">defined in </w:t>
      </w:r>
      <w:proofErr w:type="spellStart"/>
      <w:r>
        <w:rPr>
          <w:rFonts w:cs="v5.0.0"/>
        </w:rPr>
        <w:t>subclause</w:t>
      </w:r>
      <w:proofErr w:type="spellEnd"/>
      <w:r>
        <w:rPr>
          <w:rFonts w:cs="v5.0.0"/>
        </w:rPr>
        <w:t xml:space="preserve"> 6.6.1.</w:t>
      </w:r>
    </w:p>
    <w:p w:rsidR="0093021F" w:rsidRDefault="0093021F" w:rsidP="0093021F">
      <w:r>
        <w:t xml:space="preserve">The </w:t>
      </w:r>
      <w:r>
        <w:rPr>
          <w:i/>
        </w:rPr>
        <w:t>basic limits</w:t>
      </w:r>
      <w:r>
        <w:t xml:space="preserve"> for this requirement is:</w:t>
      </w:r>
    </w:p>
    <w:p w:rsidR="0093021F" w:rsidRDefault="0093021F" w:rsidP="0093021F">
      <w:pPr>
        <w:pStyle w:val="TH"/>
      </w:pPr>
      <w:r>
        <w:t xml:space="preserve">Table 6.6.5.5.1.3-2: BS spurious emissions </w:t>
      </w:r>
      <w:r>
        <w:rPr>
          <w:i/>
        </w:rPr>
        <w:t>basic limits</w:t>
      </w:r>
      <w:r>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538"/>
        <w:gridCol w:w="1276"/>
        <w:gridCol w:w="1418"/>
        <w:gridCol w:w="3617"/>
      </w:tblGrid>
      <w:tr w:rsidR="0093021F" w:rsidTr="0093021F">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H"/>
              <w:rPr>
                <w:rFonts w:cs="Arial"/>
              </w:rPr>
            </w:pPr>
            <w:r>
              <w:rPr>
                <w:rFonts w:cs="Arial"/>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H"/>
              <w:rPr>
                <w:rFonts w:cs="Arial"/>
              </w:rPr>
            </w:pPr>
            <w:r>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H"/>
              <w:rPr>
                <w:rFonts w:cs="Arial"/>
              </w:rPr>
            </w:pPr>
            <w:r>
              <w:rPr>
                <w:rFonts w:cs="Arial"/>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H"/>
              <w:rPr>
                <w:rFonts w:cs="Arial"/>
              </w:rPr>
            </w:pPr>
            <w:r>
              <w:rPr>
                <w:rFonts w:cs="Arial"/>
              </w:rPr>
              <w:t>Note</w:t>
            </w:r>
          </w:p>
        </w:tc>
      </w:tr>
      <w:tr w:rsidR="0093021F" w:rsidTr="0093021F">
        <w:trPr>
          <w:cantSplit/>
          <w:trHeight w:val="163"/>
          <w:jc w:val="center"/>
        </w:trPr>
        <w:tc>
          <w:tcPr>
            <w:tcW w:w="2538" w:type="dxa"/>
            <w:tcBorders>
              <w:top w:val="single" w:sz="4" w:space="0" w:color="auto"/>
              <w:left w:val="single" w:sz="6" w:space="0" w:color="000000"/>
              <w:bottom w:val="single" w:sz="6" w:space="0" w:color="000000"/>
              <w:right w:val="single" w:sz="6" w:space="0" w:color="000000"/>
            </w:tcBorders>
            <w:hideMark/>
          </w:tcPr>
          <w:p w:rsidR="0093021F" w:rsidRDefault="0093021F">
            <w:pPr>
              <w:pStyle w:val="TAC"/>
              <w:rPr>
                <w:rFonts w:cs="Arial"/>
              </w:rPr>
            </w:pPr>
            <w:r>
              <w:rPr>
                <w:rFonts w:cs="Arial"/>
              </w:rPr>
              <w:t>1884.5 – 1915.7 MHz</w:t>
            </w:r>
          </w:p>
        </w:tc>
        <w:tc>
          <w:tcPr>
            <w:tcW w:w="1276" w:type="dxa"/>
            <w:tcBorders>
              <w:top w:val="single" w:sz="4" w:space="0" w:color="auto"/>
              <w:left w:val="single" w:sz="6" w:space="0" w:color="000000"/>
              <w:bottom w:val="single" w:sz="6" w:space="0" w:color="000000"/>
              <w:right w:val="single" w:sz="6" w:space="0" w:color="000000"/>
            </w:tcBorders>
            <w:hideMark/>
          </w:tcPr>
          <w:p w:rsidR="0093021F" w:rsidRDefault="0093021F">
            <w:pPr>
              <w:pStyle w:val="TAC"/>
              <w:rPr>
                <w:rFonts w:cs="Arial"/>
              </w:rPr>
            </w:pPr>
            <w:r>
              <w:rPr>
                <w:rFonts w:cs="Arial"/>
              </w:rPr>
              <w:t xml:space="preserve">-41 </w:t>
            </w:r>
            <w:proofErr w:type="spellStart"/>
            <w:r>
              <w:rPr>
                <w:rFonts w:cs="Arial"/>
              </w:rPr>
              <w:t>dBm</w:t>
            </w:r>
            <w:proofErr w:type="spellEnd"/>
          </w:p>
        </w:tc>
        <w:tc>
          <w:tcPr>
            <w:tcW w:w="1418" w:type="dxa"/>
            <w:tcBorders>
              <w:top w:val="single" w:sz="4" w:space="0" w:color="auto"/>
              <w:left w:val="single" w:sz="6" w:space="0" w:color="000000"/>
              <w:bottom w:val="single" w:sz="6" w:space="0" w:color="000000"/>
              <w:right w:val="single" w:sz="6" w:space="0" w:color="000000"/>
            </w:tcBorders>
            <w:hideMark/>
          </w:tcPr>
          <w:p w:rsidR="0093021F" w:rsidRDefault="0093021F">
            <w:pPr>
              <w:pStyle w:val="TAC"/>
              <w:rPr>
                <w:rFonts w:cs="Arial"/>
              </w:rPr>
            </w:pPr>
            <w:r>
              <w:rPr>
                <w:rFonts w:cs="Arial"/>
              </w:rPr>
              <w:t>300 kHz</w:t>
            </w:r>
          </w:p>
        </w:tc>
        <w:tc>
          <w:tcPr>
            <w:tcW w:w="3617" w:type="dxa"/>
            <w:tcBorders>
              <w:top w:val="single" w:sz="4" w:space="0" w:color="auto"/>
              <w:left w:val="single" w:sz="6" w:space="0" w:color="000000"/>
              <w:bottom w:val="single" w:sz="6" w:space="0" w:color="000000"/>
              <w:right w:val="single" w:sz="6" w:space="0" w:color="000000"/>
            </w:tcBorders>
            <w:hideMark/>
          </w:tcPr>
          <w:p w:rsidR="0093021F" w:rsidRDefault="0093021F">
            <w:pPr>
              <w:pStyle w:val="TAC"/>
              <w:rPr>
                <w:rFonts w:cs="Arial"/>
              </w:rPr>
            </w:pPr>
            <w:r>
              <w:rPr>
                <w:rFonts w:cs="Arial"/>
              </w:rPr>
              <w:t xml:space="preserve">Applicable when co-existence with PHS system operating in 1884.5 - 1915.7 MHz </w:t>
            </w:r>
          </w:p>
        </w:tc>
      </w:tr>
    </w:tbl>
    <w:p w:rsidR="0093021F" w:rsidRDefault="0093021F" w:rsidP="0093021F"/>
    <w:p w:rsidR="0093021F" w:rsidRDefault="0093021F" w:rsidP="0093021F">
      <w:pPr>
        <w:pStyle w:val="TH"/>
      </w:pPr>
      <w:r>
        <w:lastRenderedPageBreak/>
        <w:t>Table 6.6.5.5.1.3-3: Void</w:t>
      </w:r>
    </w:p>
    <w:p w:rsidR="0093021F" w:rsidRDefault="0093021F" w:rsidP="0093021F">
      <w:pPr>
        <w:rPr>
          <w:lang w:val="en-US"/>
        </w:rPr>
      </w:pPr>
      <w:r>
        <w:rPr>
          <w:lang w:val="en-US"/>
        </w:rPr>
        <w:t xml:space="preserve">In certain regions, the following requirement may apply to BS operating in Band n50 and n75 within 1432-1452 MHz, and in Band n51 and Band n76. The </w:t>
      </w:r>
      <w:r>
        <w:rPr>
          <w:i/>
          <w:lang w:val="en-US"/>
        </w:rPr>
        <w:t>basic limits</w:t>
      </w:r>
      <w:r>
        <w:rPr>
          <w:lang w:val="en-US"/>
        </w:rPr>
        <w:t xml:space="preserve"> are specified in table </w:t>
      </w:r>
      <w:r>
        <w:t>6.6.5.5.1.3-4</w:t>
      </w:r>
      <w:r>
        <w:rPr>
          <w:lang w:val="en-US"/>
        </w:rPr>
        <w:t xml:space="preserve">. </w:t>
      </w:r>
      <w:r>
        <w:rPr>
          <w:rFonts w:cs="v3.8.0"/>
        </w:rPr>
        <w:t>This requirement is also applicable at</w:t>
      </w:r>
      <w:r>
        <w:t xml:space="preserve"> </w:t>
      </w:r>
      <w:r>
        <w:rPr>
          <w:rFonts w:cs="v3.8.0"/>
        </w:rPr>
        <w:t xml:space="preserve">the frequency range from </w:t>
      </w:r>
      <w:proofErr w:type="spellStart"/>
      <w:r>
        <w:t>Δf</w:t>
      </w:r>
      <w:r>
        <w:rPr>
          <w:vertAlign w:val="subscript"/>
        </w:rPr>
        <w:t>OBUE</w:t>
      </w:r>
      <w:proofErr w:type="spellEnd"/>
      <w:r>
        <w:rPr>
          <w:rFonts w:cs="v3.8.0"/>
        </w:rPr>
        <w:t xml:space="preserve"> below the lowest frequency of the BS downlink </w:t>
      </w:r>
      <w:r>
        <w:rPr>
          <w:rFonts w:cs="v3.8.0"/>
          <w:i/>
        </w:rPr>
        <w:t>operating band</w:t>
      </w:r>
      <w:r>
        <w:rPr>
          <w:rFonts w:cs="v3.8.0"/>
        </w:rPr>
        <w:t xml:space="preserve"> up to </w:t>
      </w:r>
      <w:proofErr w:type="spellStart"/>
      <w:r>
        <w:t>Δf</w:t>
      </w:r>
      <w:r>
        <w:rPr>
          <w:vertAlign w:val="subscript"/>
        </w:rPr>
        <w:t>OBUE</w:t>
      </w:r>
      <w:proofErr w:type="spellEnd"/>
      <w:r>
        <w:rPr>
          <w:rFonts w:cs="v3.8.0"/>
        </w:rPr>
        <w:t xml:space="preserve"> above the highest frequency of the BS downlink </w:t>
      </w:r>
      <w:r>
        <w:rPr>
          <w:rFonts w:cs="v3.8.0"/>
          <w:i/>
        </w:rPr>
        <w:t>operating band</w:t>
      </w:r>
      <w:r>
        <w:rPr>
          <w:rFonts w:cs="v3.8.0"/>
        </w:rPr>
        <w:t>.</w:t>
      </w:r>
    </w:p>
    <w:p w:rsidR="0093021F" w:rsidRDefault="0093021F" w:rsidP="0093021F">
      <w:pPr>
        <w:pStyle w:val="TH"/>
        <w:rPr>
          <w:lang w:val="en-US" w:eastAsia="zh-CN"/>
        </w:rPr>
      </w:pPr>
      <w:r>
        <w:t xml:space="preserve">Table 6.6.5.5.1.3-4: Additional operating band unwanted emission </w:t>
      </w:r>
      <w:r>
        <w:rPr>
          <w:i/>
        </w:rPr>
        <w:t>basic limits</w:t>
      </w:r>
      <w:r>
        <w:t xml:space="preserve"> for BS operating in </w:t>
      </w:r>
      <w:r>
        <w:rPr>
          <w:lang w:val="en-US" w:eastAsia="zh-CN"/>
        </w:rPr>
        <w:t>Band n50 and n75 within 1432-1452 MHz</w:t>
      </w:r>
      <w:r>
        <w:t>,</w:t>
      </w:r>
      <w:r>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41"/>
        <w:gridCol w:w="2080"/>
        <w:gridCol w:w="1642"/>
      </w:tblGrid>
      <w:tr w:rsidR="0093021F" w:rsidTr="0093021F">
        <w:trPr>
          <w:cantSplit/>
          <w:jc w:val="center"/>
        </w:trPr>
        <w:tc>
          <w:tcPr>
            <w:tcW w:w="3041" w:type="dxa"/>
            <w:tcBorders>
              <w:top w:val="single" w:sz="4" w:space="0" w:color="auto"/>
              <w:left w:val="single" w:sz="4" w:space="0" w:color="auto"/>
              <w:bottom w:val="single" w:sz="4" w:space="0" w:color="auto"/>
              <w:right w:val="single" w:sz="4" w:space="0" w:color="auto"/>
            </w:tcBorders>
            <w:hideMark/>
          </w:tcPr>
          <w:p w:rsidR="0093021F" w:rsidRDefault="0093021F">
            <w:pPr>
              <w:pStyle w:val="TAH"/>
            </w:pPr>
            <w:r>
              <w:t>Filter centre frequency, filter</w:t>
            </w:r>
          </w:p>
        </w:tc>
        <w:tc>
          <w:tcPr>
            <w:tcW w:w="2080" w:type="dxa"/>
            <w:tcBorders>
              <w:top w:val="single" w:sz="4" w:space="0" w:color="auto"/>
              <w:left w:val="single" w:sz="4" w:space="0" w:color="auto"/>
              <w:bottom w:val="single" w:sz="4" w:space="0" w:color="auto"/>
              <w:right w:val="single" w:sz="4" w:space="0" w:color="auto"/>
            </w:tcBorders>
            <w:hideMark/>
          </w:tcPr>
          <w:p w:rsidR="0093021F" w:rsidRDefault="0093021F">
            <w:pPr>
              <w:pStyle w:val="TAH"/>
            </w:pPr>
            <w:r>
              <w:rPr>
                <w:rFonts w:cs="v5.0.0"/>
              </w:rPr>
              <w:t>Basic limit</w:t>
            </w:r>
          </w:p>
        </w:tc>
        <w:tc>
          <w:tcPr>
            <w:tcW w:w="1642" w:type="dxa"/>
            <w:tcBorders>
              <w:top w:val="single" w:sz="4" w:space="0" w:color="auto"/>
              <w:left w:val="single" w:sz="4" w:space="0" w:color="auto"/>
              <w:bottom w:val="single" w:sz="4" w:space="0" w:color="auto"/>
              <w:right w:val="single" w:sz="4" w:space="0" w:color="auto"/>
            </w:tcBorders>
            <w:hideMark/>
          </w:tcPr>
          <w:p w:rsidR="0093021F" w:rsidRDefault="0093021F">
            <w:pPr>
              <w:pStyle w:val="TAH"/>
            </w:pPr>
            <w:r>
              <w:t>Measurement bandwidth</w:t>
            </w:r>
          </w:p>
        </w:tc>
      </w:tr>
      <w:tr w:rsidR="0093021F" w:rsidTr="0093021F">
        <w:trPr>
          <w:cantSplit/>
          <w:jc w:val="center"/>
        </w:trPr>
        <w:tc>
          <w:tcPr>
            <w:tcW w:w="3041"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proofErr w:type="spellStart"/>
            <w:r>
              <w:t>F</w:t>
            </w:r>
            <w:r>
              <w:rPr>
                <w:vertAlign w:val="subscript"/>
              </w:rPr>
              <w:t>filter</w:t>
            </w:r>
            <w:proofErr w:type="spellEnd"/>
            <w:r>
              <w:t xml:space="preserve"> = 1413.5 MHz</w:t>
            </w:r>
          </w:p>
        </w:tc>
        <w:tc>
          <w:tcPr>
            <w:tcW w:w="2080"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 xml:space="preserve">-42 </w:t>
            </w:r>
            <w:proofErr w:type="spellStart"/>
            <w:r>
              <w:t>dBm</w:t>
            </w:r>
            <w:proofErr w:type="spellEnd"/>
          </w:p>
        </w:tc>
        <w:tc>
          <w:tcPr>
            <w:tcW w:w="1642"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27 MHz</w:t>
            </w:r>
          </w:p>
        </w:tc>
      </w:tr>
    </w:tbl>
    <w:p w:rsidR="0093021F" w:rsidRDefault="0093021F" w:rsidP="0093021F">
      <w:pPr>
        <w:pStyle w:val="NO"/>
      </w:pPr>
    </w:p>
    <w:p w:rsidR="0093021F" w:rsidRDefault="0093021F" w:rsidP="0093021F">
      <w:r>
        <w:t xml:space="preserve">In certain regions, the following requirement may apply to BS operating in NR Band n50 within 1492-1517 </w:t>
      </w:r>
      <w:proofErr w:type="spellStart"/>
      <w:r>
        <w:t>MHz.</w:t>
      </w:r>
      <w:proofErr w:type="spellEnd"/>
      <w:r>
        <w:rPr>
          <w:rFonts w:cs="v5.0.0"/>
        </w:rPr>
        <w:t xml:space="preserve"> The maximum </w:t>
      </w:r>
      <w:r>
        <w:t xml:space="preserve">level of emissions, measured on centre frequencies </w:t>
      </w:r>
      <w:proofErr w:type="spellStart"/>
      <w:r>
        <w:t>F</w:t>
      </w:r>
      <w:r>
        <w:rPr>
          <w:vertAlign w:val="subscript"/>
        </w:rPr>
        <w:t>filter</w:t>
      </w:r>
      <w:proofErr w:type="spellEnd"/>
      <w:r>
        <w:t xml:space="preserve"> with filter bandwidth according to table </w:t>
      </w:r>
      <w:r>
        <w:rPr>
          <w:lang w:val="en-US"/>
        </w:rPr>
        <w:t>6.6.5.5.1.3-5</w:t>
      </w:r>
      <w:r>
        <w:t xml:space="preserve">, shall be defined according to the </w:t>
      </w:r>
      <w:r>
        <w:rPr>
          <w:i/>
        </w:rPr>
        <w:t>basic limits</w:t>
      </w:r>
      <w:r>
        <w:t xml:space="preserve"> P</w:t>
      </w:r>
      <w:r>
        <w:rPr>
          <w:vertAlign w:val="subscript"/>
        </w:rPr>
        <w:t xml:space="preserve">EM,n50,a </w:t>
      </w:r>
      <w:r>
        <w:t>and P</w:t>
      </w:r>
      <w:r>
        <w:rPr>
          <w:vertAlign w:val="subscript"/>
        </w:rPr>
        <w:t xml:space="preserve">EM,B50,b </w:t>
      </w:r>
      <w:r>
        <w:t>declared by the manufacturer.</w:t>
      </w:r>
    </w:p>
    <w:p w:rsidR="0093021F" w:rsidRDefault="0093021F" w:rsidP="0093021F">
      <w:pPr>
        <w:pStyle w:val="TH"/>
      </w:pPr>
      <w:r>
        <w:t xml:space="preserve">Table </w:t>
      </w:r>
      <w:r>
        <w:rPr>
          <w:lang w:val="en-US"/>
        </w:rPr>
        <w:t>6.6.5.5.1.3-</w:t>
      </w:r>
      <w:r>
        <w:t>5: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23"/>
        <w:gridCol w:w="1939"/>
        <w:gridCol w:w="1939"/>
      </w:tblGrid>
      <w:tr w:rsidR="0093021F" w:rsidTr="0093021F">
        <w:trPr>
          <w:jc w:val="center"/>
        </w:trPr>
        <w:tc>
          <w:tcPr>
            <w:tcW w:w="3023"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Arial"/>
                <w:lang w:eastAsia="en-GB"/>
              </w:rPr>
            </w:pPr>
            <w:r>
              <w:rPr>
                <w:rFonts w:cs="Arial"/>
                <w:lang w:eastAsia="en-GB"/>
              </w:rPr>
              <w:t xml:space="preserve">Filter </w:t>
            </w:r>
            <w:r>
              <w:rPr>
                <w:lang w:eastAsia="en-GB"/>
              </w:rPr>
              <w:t xml:space="preserve">centre frequency, </w:t>
            </w:r>
            <w:proofErr w:type="spellStart"/>
            <w:r>
              <w:rPr>
                <w:rFonts w:cs="Arial"/>
                <w:lang w:eastAsia="en-GB"/>
              </w:rPr>
              <w:t>F</w:t>
            </w:r>
            <w:r>
              <w:rPr>
                <w:rFonts w:cs="Arial"/>
                <w:vertAlign w:val="subscript"/>
                <w:lang w:eastAsia="en-GB"/>
              </w:rPr>
              <w:t>filter</w:t>
            </w:r>
            <w:proofErr w:type="spellEnd"/>
          </w:p>
        </w:tc>
        <w:tc>
          <w:tcPr>
            <w:tcW w:w="1939"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Arial"/>
                <w:lang w:eastAsia="en-GB"/>
              </w:rPr>
            </w:pPr>
            <w:r>
              <w:rPr>
                <w:rFonts w:cs="Arial"/>
                <w:lang w:eastAsia="en-GB"/>
              </w:rPr>
              <w:t xml:space="preserve">Declared emission </w:t>
            </w:r>
            <w:r>
              <w:rPr>
                <w:rFonts w:cs="Arial"/>
                <w:i/>
                <w:lang w:eastAsia="en-GB"/>
              </w:rPr>
              <w:t>basic limit</w:t>
            </w:r>
            <w:r>
              <w:rPr>
                <w:rFonts w:cs="Arial"/>
                <w:lang w:eastAsia="en-GB"/>
              </w:rPr>
              <w:t xml:space="preserve"> (</w:t>
            </w:r>
            <w:proofErr w:type="spellStart"/>
            <w:r>
              <w:rPr>
                <w:rFonts w:cs="Arial"/>
                <w:lang w:eastAsia="en-GB"/>
              </w:rPr>
              <w:t>dBm</w:t>
            </w:r>
            <w:proofErr w:type="spellEnd"/>
            <w:r>
              <w:rPr>
                <w:rFonts w:cs="Arial"/>
                <w:lang w:eastAsia="en-GB"/>
              </w:rPr>
              <w:t>)</w:t>
            </w:r>
          </w:p>
        </w:tc>
        <w:tc>
          <w:tcPr>
            <w:tcW w:w="1939"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Arial"/>
                <w:lang w:eastAsia="en-GB"/>
              </w:rPr>
            </w:pPr>
            <w:r>
              <w:rPr>
                <w:rFonts w:cs="Arial"/>
                <w:lang w:eastAsia="en-GB"/>
              </w:rPr>
              <w:t>Measurement bandwidth</w:t>
            </w:r>
          </w:p>
        </w:tc>
      </w:tr>
      <w:tr w:rsidR="0093021F" w:rsidTr="0093021F">
        <w:trPr>
          <w:jc w:val="center"/>
        </w:trPr>
        <w:tc>
          <w:tcPr>
            <w:tcW w:w="3023"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en-GB"/>
              </w:rPr>
            </w:pPr>
            <w:r>
              <w:rPr>
                <w:lang w:eastAsia="en-GB"/>
              </w:rPr>
              <w:t xml:space="preserve">1518.5 MHz ≤ </w:t>
            </w:r>
            <w:proofErr w:type="spellStart"/>
            <w:r>
              <w:rPr>
                <w:lang w:eastAsia="en-GB"/>
              </w:rPr>
              <w:t>F</w:t>
            </w:r>
            <w:r>
              <w:rPr>
                <w:vertAlign w:val="subscript"/>
                <w:lang w:eastAsia="en-GB"/>
              </w:rPr>
              <w:t>filter</w:t>
            </w:r>
            <w:proofErr w:type="spellEnd"/>
            <w:r>
              <w:rPr>
                <w:lang w:eastAsia="en-GB"/>
              </w:rPr>
              <w:t xml:space="preserve"> ≤ 1519.5 MHz</w:t>
            </w:r>
          </w:p>
        </w:tc>
        <w:tc>
          <w:tcPr>
            <w:tcW w:w="193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en-GB"/>
              </w:rPr>
            </w:pPr>
            <w:r>
              <w:rPr>
                <w:lang w:eastAsia="en-GB"/>
              </w:rPr>
              <w:t>P</w:t>
            </w:r>
            <w:r>
              <w:rPr>
                <w:vertAlign w:val="subscript"/>
                <w:lang w:eastAsia="en-GB"/>
              </w:rPr>
              <w:t>EM, n50</w:t>
            </w:r>
            <w:r>
              <w:rPr>
                <w:vertAlign w:val="subscript"/>
                <w:lang w:eastAsia="ja-JP"/>
              </w:rPr>
              <w:t>,</w:t>
            </w:r>
            <w:r>
              <w:rPr>
                <w:vertAlign w:val="subscript"/>
                <w:lang w:eastAsia="en-GB"/>
              </w:rPr>
              <w:t>a</w:t>
            </w:r>
          </w:p>
        </w:tc>
        <w:tc>
          <w:tcPr>
            <w:tcW w:w="193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en-GB"/>
              </w:rPr>
            </w:pPr>
            <w:r>
              <w:rPr>
                <w:lang w:eastAsia="en-GB"/>
              </w:rPr>
              <w:t>1 MHz</w:t>
            </w:r>
          </w:p>
        </w:tc>
      </w:tr>
      <w:tr w:rsidR="0093021F" w:rsidTr="0093021F">
        <w:trPr>
          <w:jc w:val="center"/>
        </w:trPr>
        <w:tc>
          <w:tcPr>
            <w:tcW w:w="3023"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en-GB"/>
              </w:rPr>
            </w:pPr>
            <w:r>
              <w:rPr>
                <w:lang w:eastAsia="en-GB"/>
              </w:rPr>
              <w:t xml:space="preserve">1520.5 MHz ≤ </w:t>
            </w:r>
            <w:proofErr w:type="spellStart"/>
            <w:r>
              <w:rPr>
                <w:lang w:eastAsia="en-GB"/>
              </w:rPr>
              <w:t>F</w:t>
            </w:r>
            <w:r>
              <w:rPr>
                <w:vertAlign w:val="subscript"/>
                <w:lang w:eastAsia="en-GB"/>
              </w:rPr>
              <w:t>filter</w:t>
            </w:r>
            <w:proofErr w:type="spellEnd"/>
            <w:r>
              <w:rPr>
                <w:lang w:eastAsia="en-GB"/>
              </w:rPr>
              <w:t xml:space="preserve"> ≤ 1558.5 MHz</w:t>
            </w:r>
          </w:p>
        </w:tc>
        <w:tc>
          <w:tcPr>
            <w:tcW w:w="193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ja-JP"/>
              </w:rPr>
            </w:pPr>
            <w:r>
              <w:rPr>
                <w:lang w:eastAsia="en-GB"/>
              </w:rPr>
              <w:t>P</w:t>
            </w:r>
            <w:r>
              <w:rPr>
                <w:vertAlign w:val="subscript"/>
                <w:lang w:eastAsia="en-GB"/>
              </w:rPr>
              <w:t>EM</w:t>
            </w:r>
            <w:r>
              <w:rPr>
                <w:vertAlign w:val="subscript"/>
                <w:lang w:eastAsia="ja-JP"/>
              </w:rPr>
              <w:t>,</w:t>
            </w:r>
            <w:r>
              <w:rPr>
                <w:vertAlign w:val="subscript"/>
                <w:lang w:eastAsia="en-GB"/>
              </w:rPr>
              <w:t>n50,b</w:t>
            </w:r>
          </w:p>
        </w:tc>
        <w:tc>
          <w:tcPr>
            <w:tcW w:w="193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en-GB"/>
              </w:rPr>
            </w:pPr>
            <w:r>
              <w:rPr>
                <w:lang w:eastAsia="en-GB"/>
              </w:rPr>
              <w:t>1 MHz</w:t>
            </w:r>
          </w:p>
        </w:tc>
      </w:tr>
    </w:tbl>
    <w:p w:rsidR="0093021F" w:rsidRDefault="0093021F" w:rsidP="0093021F"/>
    <w:p w:rsidR="0093021F" w:rsidRDefault="0093021F" w:rsidP="0093021F">
      <w:pPr>
        <w:pStyle w:val="NO"/>
      </w:pPr>
      <w:r>
        <w:t>NOTE:</w:t>
      </w:r>
      <w:r>
        <w:tab/>
        <w:t>The regional requirement, included in ECC/DEC/(17)06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rsidR="0093021F" w:rsidRDefault="0093021F" w:rsidP="0093021F">
      <w:pPr>
        <w:rPr>
          <w:rFonts w:cs="v5.0.0"/>
        </w:rPr>
      </w:pPr>
      <w:r>
        <w:t>In certain regions, t</w:t>
      </w:r>
      <w:r>
        <w:rPr>
          <w:rFonts w:cs="v5.0.0"/>
        </w:rPr>
        <w:t>he following requirement shall be applied to BS operating in Band n14 to ensure that appropriate interference protection is provided to 700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sidR="0093021F" w:rsidRDefault="0093021F" w:rsidP="0093021F">
      <w:r>
        <w:t>The power of any spurious emission shall not exceed:</w:t>
      </w:r>
    </w:p>
    <w:p w:rsidR="0093021F" w:rsidRDefault="0093021F" w:rsidP="0093021F">
      <w:pPr>
        <w:pStyle w:val="TH"/>
        <w:rPr>
          <w:rFonts w:cs="v5.0.0"/>
        </w:rPr>
      </w:pPr>
      <w:r>
        <w:rPr>
          <w:rFonts w:cs="v5.0.0"/>
        </w:rPr>
        <w:t xml:space="preserve">Table 6.6.5.5.1.3-6: </w:t>
      </w:r>
      <w:r>
        <w:t xml:space="preserve">BS Spurious emissions limits for protection of 700 MHz </w:t>
      </w:r>
      <w:r>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tblGrid>
      <w:tr w:rsidR="0093021F" w:rsidTr="0093021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H"/>
              <w:rPr>
                <w:rFonts w:cs="v5.0.0"/>
              </w:rPr>
            </w:pPr>
            <w:r>
              <w:rPr>
                <w:rFonts w:cs="v5.0.0"/>
              </w:rPr>
              <w:t>Measurement Bandwidth</w:t>
            </w:r>
          </w:p>
        </w:tc>
      </w:tr>
      <w:tr w:rsidR="0093021F" w:rsidTr="0093021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C"/>
              <w:rPr>
                <w:rFonts w:cs="v5.0.0"/>
              </w:rPr>
            </w:pPr>
            <w:r>
              <w:rPr>
                <w:rFonts w:cs="v5.0.0"/>
              </w:rPr>
              <w:t>n14</w:t>
            </w:r>
          </w:p>
        </w:tc>
        <w:tc>
          <w:tcPr>
            <w:tcW w:w="23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C"/>
              <w:rPr>
                <w:rFonts w:cs="v5.0.0"/>
              </w:rPr>
            </w:pPr>
            <w:r>
              <w:rPr>
                <w:rFonts w:cs="v5.0.0"/>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C"/>
              <w:rPr>
                <w:rFonts w:cs="v5.0.0"/>
              </w:rPr>
            </w:pPr>
            <w:r>
              <w:rPr>
                <w:rFonts w:cs="v5.0.0"/>
              </w:rPr>
              <w:t xml:space="preserve">-46 </w:t>
            </w:r>
            <w:proofErr w:type="spellStart"/>
            <w:r>
              <w:rPr>
                <w:rFonts w:cs="v5.0.0"/>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C"/>
              <w:rPr>
                <w:rFonts w:cs="v5.0.0"/>
              </w:rPr>
            </w:pPr>
            <w:r>
              <w:rPr>
                <w:rFonts w:cs="v5.0.0"/>
              </w:rPr>
              <w:t>6.25 kHz</w:t>
            </w:r>
          </w:p>
        </w:tc>
      </w:tr>
      <w:tr w:rsidR="0093021F" w:rsidTr="0093021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C"/>
              <w:rPr>
                <w:rFonts w:cs="v5.0.0"/>
              </w:rPr>
            </w:pPr>
            <w:r>
              <w:rPr>
                <w:rFonts w:cs="v5.0.0"/>
              </w:rPr>
              <w:t>n14</w:t>
            </w:r>
          </w:p>
        </w:tc>
        <w:tc>
          <w:tcPr>
            <w:tcW w:w="23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C"/>
              <w:rPr>
                <w:rFonts w:cs="v5.0.0"/>
              </w:rPr>
            </w:pPr>
            <w:r>
              <w:rPr>
                <w:rFonts w:cs="v5.0.0"/>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C"/>
              <w:rPr>
                <w:rFonts w:cs="v5.0.0"/>
              </w:rPr>
            </w:pPr>
            <w:r>
              <w:rPr>
                <w:rFonts w:cs="v5.0.0"/>
              </w:rPr>
              <w:t xml:space="preserve">-46 </w:t>
            </w:r>
            <w:proofErr w:type="spellStart"/>
            <w:r>
              <w:rPr>
                <w:rFonts w:cs="v5.0.0"/>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C"/>
              <w:rPr>
                <w:rFonts w:cs="v5.0.0"/>
              </w:rPr>
            </w:pPr>
            <w:r>
              <w:rPr>
                <w:rFonts w:cs="v5.0.0"/>
              </w:rPr>
              <w:t>6.25 kHz</w:t>
            </w:r>
          </w:p>
        </w:tc>
      </w:tr>
    </w:tbl>
    <w:p w:rsidR="0093021F" w:rsidRDefault="0093021F" w:rsidP="0093021F"/>
    <w:p w:rsidR="0093021F" w:rsidRDefault="0093021F" w:rsidP="0093021F">
      <w:pPr>
        <w:rPr>
          <w:rFonts w:cs="v3.8.0"/>
        </w:rPr>
      </w:pPr>
      <w:r>
        <w:rPr>
          <w:rFonts w:cs="v3.8.0"/>
        </w:rPr>
        <w:t>The following requirement may apply to</w:t>
      </w:r>
      <w:r>
        <w:t xml:space="preserve"> NR BS operating in</w:t>
      </w:r>
      <w:r>
        <w:rPr>
          <w:rFonts w:cs="v3.8.0"/>
        </w:rPr>
        <w:t xml:space="preserve"> Band n30 in certain regions.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sidR="0093021F" w:rsidRDefault="0093021F" w:rsidP="0093021F">
      <w:pPr>
        <w:keepNext/>
        <w:rPr>
          <w:rFonts w:cs="v3.8.0"/>
        </w:rPr>
      </w:pPr>
      <w:r>
        <w:rPr>
          <w:rFonts w:cs="v3.8.0"/>
        </w:rPr>
        <w:t>The power of any spurious emission shall not exceed:</w:t>
      </w:r>
    </w:p>
    <w:p w:rsidR="0093021F" w:rsidRDefault="0093021F" w:rsidP="0093021F">
      <w:pPr>
        <w:pStyle w:val="TH"/>
        <w:rPr>
          <w:rFonts w:cs="v5.0.0"/>
        </w:rPr>
      </w:pPr>
      <w:r>
        <w:rPr>
          <w:rFonts w:cs="v5.0.0"/>
        </w:rPr>
        <w:t xml:space="preserve">Table 6.6.5.5.1.3-7: Additional NR </w:t>
      </w:r>
      <w:r>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1276"/>
        <w:gridCol w:w="1418"/>
      </w:tblGrid>
      <w:tr w:rsidR="0093021F" w:rsidTr="0093021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H"/>
              <w:rPr>
                <w:rFonts w:cs="v5.0.0"/>
              </w:rPr>
            </w:pPr>
            <w:r>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H"/>
              <w:rPr>
                <w:rFonts w:cs="v5.0.0"/>
              </w:rPr>
            </w:pPr>
            <w:r>
              <w:rPr>
                <w:rFonts w:cs="v5.0.0"/>
              </w:rPr>
              <w:t>Measurement bandwidth</w:t>
            </w:r>
          </w:p>
        </w:tc>
      </w:tr>
      <w:tr w:rsidR="0093021F" w:rsidTr="0093021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C"/>
              <w:rPr>
                <w:rFonts w:cs="Arial"/>
                <w:szCs w:val="21"/>
              </w:rPr>
            </w:pPr>
            <w:r>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C"/>
              <w:rPr>
                <w:rFonts w:cs="Arial"/>
                <w:szCs w:val="21"/>
                <w:lang w:eastAsia="zh-CN"/>
              </w:rPr>
            </w:pPr>
            <w:r>
              <w:rPr>
                <w:rFonts w:cs="Arial"/>
                <w:szCs w:val="21"/>
              </w:rPr>
              <w:t xml:space="preserve">-45 </w:t>
            </w:r>
            <w:proofErr w:type="spellStart"/>
            <w:r>
              <w:rPr>
                <w:rFonts w:cs="Arial"/>
                <w:szCs w:val="21"/>
              </w:rPr>
              <w:t>dBm</w:t>
            </w:r>
            <w:proofErr w:type="spellEnd"/>
          </w:p>
        </w:tc>
        <w:tc>
          <w:tcPr>
            <w:tcW w:w="1418" w:type="dxa"/>
            <w:vMerge w:val="restart"/>
            <w:tcBorders>
              <w:top w:val="single" w:sz="6" w:space="0" w:color="000000"/>
              <w:left w:val="single" w:sz="6" w:space="0" w:color="000000"/>
              <w:bottom w:val="single" w:sz="6" w:space="0" w:color="000000"/>
              <w:right w:val="single" w:sz="6" w:space="0" w:color="000000"/>
            </w:tcBorders>
            <w:vAlign w:val="center"/>
            <w:hideMark/>
          </w:tcPr>
          <w:p w:rsidR="0093021F" w:rsidRDefault="0093021F">
            <w:pPr>
              <w:pStyle w:val="TAC"/>
              <w:rPr>
                <w:rFonts w:cs="v5.0.0"/>
              </w:rPr>
            </w:pPr>
            <w:r>
              <w:rPr>
                <w:rFonts w:cs="v5.0.0"/>
                <w:lang w:eastAsia="zh-CN"/>
              </w:rPr>
              <w:t>1 MHz</w:t>
            </w:r>
          </w:p>
        </w:tc>
      </w:tr>
      <w:tr w:rsidR="0093021F" w:rsidTr="0093021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C"/>
              <w:rPr>
                <w:rFonts w:cs="Arial"/>
                <w:szCs w:val="21"/>
              </w:rPr>
            </w:pPr>
            <w:r>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C"/>
              <w:rPr>
                <w:rFonts w:cs="Arial"/>
                <w:szCs w:val="21"/>
                <w:lang w:eastAsia="zh-CN"/>
              </w:rPr>
            </w:pPr>
            <w:r>
              <w:rPr>
                <w:rFonts w:cs="Arial"/>
                <w:szCs w:val="21"/>
              </w:rPr>
              <w:t xml:space="preserve">-25 </w:t>
            </w:r>
            <w:proofErr w:type="spellStart"/>
            <w:r>
              <w:rPr>
                <w:rFonts w:cs="Arial"/>
                <w:szCs w:val="21"/>
              </w:rPr>
              <w:t>dBm</w:t>
            </w:r>
            <w:proofErr w:type="spellEnd"/>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93021F" w:rsidRDefault="0093021F">
            <w:pPr>
              <w:spacing w:after="0"/>
              <w:rPr>
                <w:rFonts w:ascii="Arial" w:hAnsi="Arial" w:cs="v5.0.0"/>
                <w:sz w:val="18"/>
              </w:rPr>
            </w:pPr>
          </w:p>
        </w:tc>
      </w:tr>
      <w:tr w:rsidR="0093021F" w:rsidTr="0093021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C"/>
              <w:rPr>
                <w:rFonts w:cs="Arial"/>
                <w:szCs w:val="21"/>
              </w:rPr>
            </w:pPr>
            <w:r>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C"/>
              <w:rPr>
                <w:rFonts w:cs="Arial"/>
                <w:szCs w:val="21"/>
              </w:rPr>
            </w:pPr>
            <w:r>
              <w:rPr>
                <w:rFonts w:cs="Arial"/>
                <w:szCs w:val="21"/>
              </w:rPr>
              <w:t xml:space="preserve">-40 </w:t>
            </w:r>
            <w:proofErr w:type="spellStart"/>
            <w:r>
              <w:rPr>
                <w:rFonts w:cs="Arial"/>
                <w:szCs w:val="21"/>
              </w:rPr>
              <w:t>dBm</w:t>
            </w:r>
            <w:proofErr w:type="spellEnd"/>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93021F" w:rsidRDefault="0093021F">
            <w:pPr>
              <w:spacing w:after="0"/>
              <w:rPr>
                <w:rFonts w:ascii="Arial" w:hAnsi="Arial" w:cs="v5.0.0"/>
                <w:sz w:val="18"/>
              </w:rPr>
            </w:pPr>
          </w:p>
        </w:tc>
      </w:tr>
      <w:tr w:rsidR="0093021F" w:rsidTr="0093021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C"/>
              <w:rPr>
                <w:rFonts w:cs="Arial"/>
                <w:szCs w:val="21"/>
              </w:rPr>
            </w:pPr>
            <w:r>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C"/>
              <w:rPr>
                <w:rFonts w:cs="Arial"/>
                <w:szCs w:val="21"/>
              </w:rPr>
            </w:pPr>
            <w:r>
              <w:rPr>
                <w:rFonts w:cs="Arial"/>
                <w:szCs w:val="21"/>
              </w:rPr>
              <w:t xml:space="preserve">-42 </w:t>
            </w:r>
            <w:proofErr w:type="spellStart"/>
            <w:r>
              <w:rPr>
                <w:rFonts w:cs="Arial"/>
                <w:szCs w:val="21"/>
              </w:rPr>
              <w:t>dBm</w:t>
            </w:r>
            <w:proofErr w:type="spellEnd"/>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93021F" w:rsidRDefault="0093021F">
            <w:pPr>
              <w:spacing w:after="0"/>
              <w:rPr>
                <w:rFonts w:ascii="Arial" w:hAnsi="Arial" w:cs="v5.0.0"/>
                <w:sz w:val="18"/>
              </w:rPr>
            </w:pPr>
          </w:p>
        </w:tc>
      </w:tr>
      <w:tr w:rsidR="0093021F" w:rsidTr="0093021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C"/>
              <w:rPr>
                <w:rFonts w:cs="Arial"/>
                <w:szCs w:val="21"/>
              </w:rPr>
            </w:pPr>
            <w:r>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C"/>
              <w:rPr>
                <w:rFonts w:cs="Arial"/>
                <w:szCs w:val="21"/>
              </w:rPr>
            </w:pPr>
            <w:r>
              <w:rPr>
                <w:rFonts w:cs="Arial"/>
                <w:szCs w:val="21"/>
              </w:rPr>
              <w:t xml:space="preserve">-45 </w:t>
            </w:r>
            <w:proofErr w:type="spellStart"/>
            <w:r>
              <w:rPr>
                <w:rFonts w:cs="Arial"/>
                <w:szCs w:val="21"/>
              </w:rPr>
              <w:t>dBm</w:t>
            </w:r>
            <w:proofErr w:type="spellEnd"/>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93021F" w:rsidRDefault="0093021F">
            <w:pPr>
              <w:spacing w:after="0"/>
              <w:rPr>
                <w:rFonts w:ascii="Arial" w:hAnsi="Arial" w:cs="v5.0.0"/>
                <w:sz w:val="18"/>
              </w:rPr>
            </w:pPr>
          </w:p>
        </w:tc>
      </w:tr>
    </w:tbl>
    <w:p w:rsidR="0093021F" w:rsidRDefault="0093021F" w:rsidP="0093021F"/>
    <w:p w:rsidR="0093021F" w:rsidRDefault="0093021F" w:rsidP="0093021F">
      <w:pPr>
        <w:rPr>
          <w:rFonts w:cs="v3.8.0"/>
        </w:rPr>
      </w:pPr>
      <w:bookmarkStart w:id="126" w:name="_Hlk349072"/>
      <w:r>
        <w:rPr>
          <w:rFonts w:cs="v3.8.0"/>
        </w:rPr>
        <w:lastRenderedPageBreak/>
        <w:t>The following requirement may apply to BS operating in Band n48 in certain regions. The power of any spurious emission shall not exceed:</w:t>
      </w:r>
    </w:p>
    <w:p w:rsidR="0093021F" w:rsidRDefault="0093021F" w:rsidP="0093021F">
      <w:pPr>
        <w:pStyle w:val="TH"/>
        <w:rPr>
          <w:rFonts w:cs="v5.0.0"/>
        </w:rPr>
      </w:pPr>
      <w:r>
        <w:rPr>
          <w:rFonts w:cs="v5.0.0"/>
        </w:rPr>
        <w:t>Table 6.6.5.2.3-8: Additional B</w:t>
      </w:r>
      <w:r>
        <w:t xml:space="preserve">S Spurious emissions limits for Band </w:t>
      </w:r>
      <w:r>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1276"/>
        <w:gridCol w:w="1418"/>
        <w:gridCol w:w="1956"/>
      </w:tblGrid>
      <w:tr w:rsidR="0093021F" w:rsidTr="0093021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H"/>
              <w:rPr>
                <w:rFonts w:cs="v5.0.0"/>
                <w:lang w:eastAsia="ja-JP"/>
              </w:rPr>
            </w:pPr>
            <w:r>
              <w:rPr>
                <w:rFonts w:cs="v5.0.0"/>
                <w:lang w:eastAsia="ja-JP"/>
              </w:rPr>
              <w:t>Measurement Bandwidth (NOTE)</w:t>
            </w:r>
          </w:p>
        </w:tc>
        <w:tc>
          <w:tcPr>
            <w:tcW w:w="195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H"/>
              <w:rPr>
                <w:rFonts w:cs="v5.0.0"/>
                <w:lang w:eastAsia="ja-JP"/>
              </w:rPr>
            </w:pPr>
            <w:r>
              <w:rPr>
                <w:rFonts w:cs="v5.0.0"/>
                <w:lang w:eastAsia="ja-JP"/>
              </w:rPr>
              <w:t>Note</w:t>
            </w:r>
          </w:p>
        </w:tc>
      </w:tr>
      <w:tr w:rsidR="0093021F" w:rsidTr="0093021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C"/>
              <w:rPr>
                <w:rFonts w:cs="v5.0.0"/>
                <w:lang w:eastAsia="ja-JP"/>
              </w:rPr>
            </w:pPr>
            <w:r>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C"/>
              <w:rPr>
                <w:rFonts w:cs="v5.0.0"/>
                <w:lang w:eastAsia="ja-JP"/>
              </w:rPr>
            </w:pPr>
            <w:r>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C"/>
              <w:jc w:val="left"/>
              <w:rPr>
                <w:rFonts w:cs="v5.0.0"/>
                <w:lang w:eastAsia="ja-JP"/>
              </w:rPr>
            </w:pPr>
            <w:r>
              <w:rPr>
                <w:rFonts w:cs="v5.0.0"/>
                <w:lang w:eastAsia="ja-JP"/>
              </w:rPr>
              <w:t xml:space="preserve">Applicable 10MHz from the assigned channel edge </w:t>
            </w:r>
          </w:p>
        </w:tc>
      </w:tr>
      <w:tr w:rsidR="0093021F" w:rsidTr="0093021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C"/>
              <w:rPr>
                <w:noProof/>
                <w:szCs w:val="21"/>
                <w:lang w:val="en-US" w:eastAsia="ja-JP"/>
              </w:rPr>
            </w:pPr>
            <w:r>
              <w:rPr>
                <w:noProof/>
                <w:szCs w:val="21"/>
                <w:lang w:val="en-US" w:eastAsia="ja-JP"/>
              </w:rPr>
              <w:t xml:space="preserve">3100MHz – </w:t>
            </w:r>
            <w:r>
              <w:rPr>
                <w:noProof/>
                <w:szCs w:val="21"/>
                <w:lang w:eastAsia="ja-JP"/>
              </w:rPr>
              <w:t>3530</w:t>
            </w:r>
            <w:r>
              <w:rPr>
                <w:noProof/>
                <w:szCs w:val="21"/>
                <w:lang w:val="en-US" w:eastAsia="ja-JP"/>
              </w:rPr>
              <w:t>MHz</w:t>
            </w:r>
          </w:p>
          <w:p w:rsidR="0093021F" w:rsidRDefault="0093021F">
            <w:pPr>
              <w:pStyle w:val="TAC"/>
              <w:rPr>
                <w:noProof/>
                <w:szCs w:val="21"/>
                <w:lang w:val="en-US" w:eastAsia="ja-JP"/>
              </w:rPr>
            </w:pPr>
            <w:r>
              <w:rPr>
                <w:noProof/>
                <w:szCs w:val="21"/>
                <w:lang w:eastAsia="ja-JP"/>
              </w:rPr>
              <w:t>3720</w:t>
            </w:r>
            <w:r>
              <w:rPr>
                <w:noProof/>
                <w:szCs w:val="21"/>
                <w:lang w:val="en-US" w:eastAsia="ja-JP"/>
              </w:rPr>
              <w:t>MHz – 4200MHz</w:t>
            </w:r>
          </w:p>
        </w:tc>
        <w:tc>
          <w:tcPr>
            <w:tcW w:w="12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C"/>
              <w:rPr>
                <w:noProof/>
                <w:szCs w:val="21"/>
                <w:lang w:eastAsia="zh-CN"/>
              </w:rPr>
            </w:pPr>
            <w:r>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93021F" w:rsidRDefault="0093021F">
            <w:pPr>
              <w:rPr>
                <w:rFonts w:cs="v5.0.0"/>
                <w:szCs w:val="22"/>
                <w:lang w:eastAsia="ja-JP"/>
              </w:rPr>
            </w:pPr>
          </w:p>
        </w:tc>
      </w:tr>
    </w:tbl>
    <w:p w:rsidR="0093021F" w:rsidRDefault="0093021F" w:rsidP="0093021F"/>
    <w:p w:rsidR="0093021F" w:rsidRDefault="0093021F" w:rsidP="0093021F">
      <w:pPr>
        <w:pStyle w:val="NO"/>
      </w:pPr>
      <w:r>
        <w:t>NOTE:</w:t>
      </w:r>
      <w: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26"/>
    </w:p>
    <w:p w:rsidR="0093021F" w:rsidRDefault="0093021F" w:rsidP="0093021F">
      <w:pPr>
        <w:pStyle w:val="6"/>
      </w:pPr>
      <w:bookmarkStart w:id="127" w:name="_Toc13085121"/>
      <w:r>
        <w:t>6.6.5.5.1.4</w:t>
      </w:r>
      <w:r>
        <w:tab/>
        <w:t>Co-location with other base stations</w:t>
      </w:r>
      <w:bookmarkEnd w:id="127"/>
    </w:p>
    <w:p w:rsidR="0093021F" w:rsidRDefault="0093021F" w:rsidP="0093021F">
      <w:pPr>
        <w:rPr>
          <w:rFonts w:cs="v5.0.0"/>
        </w:rPr>
      </w:pPr>
      <w:r>
        <w:rPr>
          <w:rFonts w:cs="v5.0.0"/>
        </w:rPr>
        <w:t>These requirements may be applied for the protection of other BS receivers when GSM900, DCS1800, PCS1900, GSM850, CDMA850, UTRA FDD, UTRA TDD, E-UTRA and/or NR BS are co-located with a BS.</w:t>
      </w:r>
    </w:p>
    <w:p w:rsidR="0093021F" w:rsidRDefault="0093021F" w:rsidP="0093021F">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rsidR="0093021F" w:rsidRDefault="0093021F" w:rsidP="0093021F">
      <w:r>
        <w:t xml:space="preserve">The </w:t>
      </w:r>
      <w:r>
        <w:rPr>
          <w:i/>
        </w:rPr>
        <w:t>basic limits</w:t>
      </w:r>
      <w:r>
        <w:t xml:space="preserve"> are in table 6.6.5.5.1.4-1 for a BS where requirements for co-location with a BS type listed in the first column apply, depending on the declared BS class (D.2).</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w:t>
      </w:r>
      <w:r>
        <w:t xml:space="preserve">6.6.5.5.1.4-1 </w:t>
      </w:r>
      <w:r>
        <w:rPr>
          <w:rFonts w:cs="v5.0.0"/>
        </w:rPr>
        <w:t xml:space="preserve">shall apply for each supported </w:t>
      </w:r>
      <w:r>
        <w:rPr>
          <w:rFonts w:cs="v5.0.0"/>
          <w:i/>
        </w:rPr>
        <w:t>operating band</w:t>
      </w:r>
      <w:r>
        <w:rPr>
          <w:rFonts w:cs="v5.0.0"/>
        </w:rPr>
        <w:t>.</w:t>
      </w:r>
    </w:p>
    <w:p w:rsidR="0093021F" w:rsidRDefault="0093021F" w:rsidP="0093021F">
      <w:pPr>
        <w:pStyle w:val="TH"/>
      </w:pPr>
      <w:r>
        <w:t xml:space="preserve">Table 6.6.5.5.1.4-1: BS spurious emissions </w:t>
      </w:r>
      <w:r>
        <w:rPr>
          <w:i/>
        </w:rPr>
        <w:t>basic limits</w:t>
      </w:r>
      <w:r>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0"/>
        <w:gridCol w:w="1995"/>
        <w:gridCol w:w="879"/>
        <w:gridCol w:w="879"/>
        <w:gridCol w:w="880"/>
        <w:gridCol w:w="1414"/>
        <w:gridCol w:w="1606"/>
      </w:tblGrid>
      <w:tr w:rsidR="0093021F" w:rsidTr="0093021F">
        <w:trPr>
          <w:tblHeader/>
          <w:jc w:val="center"/>
        </w:trPr>
        <w:tc>
          <w:tcPr>
            <w:tcW w:w="2290" w:type="dxa"/>
            <w:vMerge w:val="restart"/>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Arial"/>
              </w:rPr>
            </w:pPr>
            <w:r>
              <w:rPr>
                <w:rFonts w:cs="Arial"/>
              </w:rPr>
              <w:t>Type of co-located BS</w:t>
            </w:r>
          </w:p>
        </w:tc>
        <w:tc>
          <w:tcPr>
            <w:tcW w:w="1995" w:type="dxa"/>
            <w:vMerge w:val="restart"/>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Arial"/>
              </w:rPr>
            </w:pPr>
            <w:r>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Arial"/>
              </w:rPr>
            </w:pPr>
            <w:r>
              <w:rPr>
                <w:rFonts w:cs="v5.0.0"/>
              </w:rPr>
              <w:t>Basic limit</w:t>
            </w:r>
          </w:p>
        </w:tc>
        <w:tc>
          <w:tcPr>
            <w:tcW w:w="1414" w:type="dxa"/>
            <w:vMerge w:val="restart"/>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Arial"/>
              </w:rPr>
            </w:pPr>
            <w:r>
              <w:rPr>
                <w:rFonts w:cs="Arial"/>
              </w:rPr>
              <w:t>Measurement bandwidth</w:t>
            </w:r>
          </w:p>
        </w:tc>
        <w:tc>
          <w:tcPr>
            <w:tcW w:w="1606" w:type="dxa"/>
            <w:vMerge w:val="restart"/>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Arial"/>
              </w:rPr>
            </w:pPr>
            <w:r>
              <w:rPr>
                <w:rFonts w:cs="Arial"/>
              </w:rPr>
              <w:t>Note</w:t>
            </w:r>
          </w:p>
        </w:tc>
      </w:tr>
      <w:tr w:rsidR="0093021F" w:rsidTr="0093021F">
        <w:trPr>
          <w:tblHeader/>
          <w:jc w:val="center"/>
        </w:trPr>
        <w:tc>
          <w:tcPr>
            <w:tcW w:w="2290" w:type="dxa"/>
            <w:vMerge/>
            <w:tcBorders>
              <w:top w:val="single" w:sz="4" w:space="0" w:color="auto"/>
              <w:left w:val="single" w:sz="4" w:space="0" w:color="auto"/>
              <w:bottom w:val="single" w:sz="4" w:space="0" w:color="auto"/>
              <w:right w:val="single" w:sz="4" w:space="0" w:color="auto"/>
            </w:tcBorders>
            <w:vAlign w:val="center"/>
            <w:hideMark/>
          </w:tcPr>
          <w:p w:rsidR="0093021F" w:rsidRDefault="0093021F">
            <w:pPr>
              <w:spacing w:after="0"/>
              <w:rPr>
                <w:rFonts w:ascii="Arial" w:hAnsi="Arial" w:cs="Arial"/>
                <w:b/>
                <w:sz w:val="18"/>
              </w:rPr>
            </w:pPr>
          </w:p>
        </w:tc>
        <w:tc>
          <w:tcPr>
            <w:tcW w:w="1995" w:type="dxa"/>
            <w:vMerge/>
            <w:tcBorders>
              <w:top w:val="single" w:sz="4" w:space="0" w:color="auto"/>
              <w:left w:val="single" w:sz="4" w:space="0" w:color="auto"/>
              <w:bottom w:val="single" w:sz="4" w:space="0" w:color="auto"/>
              <w:right w:val="single" w:sz="4" w:space="0" w:color="auto"/>
            </w:tcBorders>
            <w:vAlign w:val="center"/>
            <w:hideMark/>
          </w:tcPr>
          <w:p w:rsidR="0093021F" w:rsidRDefault="0093021F">
            <w:pPr>
              <w:spacing w:after="0"/>
              <w:rPr>
                <w:rFonts w:ascii="Arial" w:hAnsi="Arial" w:cs="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v5.0.0"/>
              </w:rPr>
            </w:pPr>
            <w:r>
              <w:rPr>
                <w:rFonts w:cs="v5.0.0"/>
              </w:rPr>
              <w:t>WA BS</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Arial"/>
              </w:rPr>
            </w:pPr>
            <w:r>
              <w:rPr>
                <w:rFonts w:cs="Arial"/>
              </w:rPr>
              <w:t>MR BS</w:t>
            </w:r>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Arial"/>
              </w:rPr>
            </w:pPr>
            <w:r>
              <w:rPr>
                <w:rFonts w:cs="Arial"/>
              </w:rPr>
              <w:t>LA BS</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93021F" w:rsidRDefault="0093021F">
            <w:pPr>
              <w:spacing w:after="0"/>
              <w:rPr>
                <w:rFonts w:ascii="Arial" w:hAnsi="Arial" w:cs="Arial"/>
                <w:b/>
                <w:sz w:val="18"/>
              </w:rPr>
            </w:pPr>
          </w:p>
        </w:tc>
        <w:tc>
          <w:tcPr>
            <w:tcW w:w="1606" w:type="dxa"/>
            <w:vMerge/>
            <w:tcBorders>
              <w:top w:val="single" w:sz="4" w:space="0" w:color="auto"/>
              <w:left w:val="single" w:sz="4" w:space="0" w:color="auto"/>
              <w:bottom w:val="single" w:sz="4" w:space="0" w:color="auto"/>
              <w:right w:val="single" w:sz="4" w:space="0" w:color="auto"/>
            </w:tcBorders>
            <w:vAlign w:val="center"/>
            <w:hideMark/>
          </w:tcPr>
          <w:p w:rsidR="0093021F" w:rsidRDefault="0093021F">
            <w:pPr>
              <w:spacing w:after="0"/>
              <w:rPr>
                <w:rFonts w:ascii="Arial" w:hAnsi="Arial" w:cs="Arial"/>
                <w:b/>
                <w:sz w:val="18"/>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lastRenderedPageBreak/>
              <w:t>GSM900</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876-915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-98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 xml:space="preserve">-70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zh-CN"/>
              </w:rPr>
            </w:pPr>
            <w:r>
              <w:t>DCS1800</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rPr>
                <w:rFonts w:cs="Arial"/>
              </w:rPr>
              <w:t xml:space="preserve">-98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-80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zh-CN"/>
              </w:rPr>
            </w:pPr>
            <w:r>
              <w:t>PCS1900</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rPr>
                <w:rFonts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rPr>
                <w:rFonts w:cs="Arial"/>
              </w:rPr>
              <w:t xml:space="preserve">-98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-80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zh-CN"/>
              </w:rPr>
            </w:pPr>
            <w:r>
              <w:t>GSM850 or CDMA850</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rPr>
                <w:rFonts w:cs="Arial"/>
              </w:rPr>
              <w:t xml:space="preserve">-98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-70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val="sv-SE" w:eastAsia="zh-CN"/>
              </w:rPr>
            </w:pPr>
            <w:r>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lang w:eastAsia="zh-CN"/>
              </w:rPr>
            </w:pPr>
            <w:r>
              <w:rPr>
                <w:rFonts w:cs="Arial"/>
              </w:rPr>
              <w:t>1920 – 1980 MHz</w:t>
            </w:r>
          </w:p>
          <w:p w:rsidR="0093021F" w:rsidRDefault="0093021F">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zh-CN"/>
              </w:rPr>
            </w:pPr>
            <w:r>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lang w:eastAsia="zh-CN"/>
              </w:rPr>
            </w:pPr>
            <w:r>
              <w:rPr>
                <w:rFonts w:cs="Arial"/>
              </w:rPr>
              <w:t>1850 – 1910 MHz</w:t>
            </w:r>
          </w:p>
          <w:p w:rsidR="0093021F" w:rsidRDefault="0093021F">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zh-CN"/>
              </w:rPr>
            </w:pPr>
            <w:r>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val="sv-SE" w:eastAsia="zh-CN"/>
              </w:rPr>
            </w:pPr>
            <w:r>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zh-CN"/>
              </w:rPr>
            </w:pPr>
            <w:r>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val="sv-SE" w:eastAsia="zh-CN"/>
              </w:rPr>
            </w:pPr>
            <w:r>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zh-CN"/>
              </w:rPr>
            </w:pPr>
            <w:r>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zh-CN"/>
              </w:rPr>
            </w:pPr>
            <w:r>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val="sv-SE" w:eastAsia="zh-CN"/>
              </w:rPr>
            </w:pPr>
            <w:r>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val="sv-SE" w:eastAsia="zh-CN"/>
              </w:rPr>
            </w:pPr>
            <w:r>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B75561"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lang w:val="sv-SE" w:eastAsia="zh-CN"/>
              </w:rPr>
            </w:pPr>
            <w:r>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rPr>
            </w:pPr>
            <w:r>
              <w:rPr>
                <w:rFonts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rPr>
            </w:pPr>
            <w:r>
              <w:rPr>
                <w:rFonts w:cs="v5.0.0"/>
                <w:lang w:eastAsia="ja-JP"/>
              </w:rPr>
              <w:t>This is not applicable to BS operating in Band n50</w:t>
            </w:r>
            <w:ins w:id="128" w:author="Meng" w:date="2019-11-21T19:41:00Z">
              <w:r>
                <w:rPr>
                  <w:rFonts w:cs="v5.0.0"/>
                  <w:lang w:eastAsia="ja-JP"/>
                </w:rPr>
                <w:t>,</w:t>
              </w:r>
            </w:ins>
            <w:del w:id="129" w:author="Meng" w:date="2019-11-21T19:41:00Z">
              <w:r w:rsidDel="00C634DC">
                <w:rPr>
                  <w:rFonts w:cs="v5.0.0"/>
                  <w:lang w:eastAsia="ja-JP"/>
                </w:rPr>
                <w:delText xml:space="preserve"> or</w:delText>
              </w:r>
            </w:del>
            <w:r>
              <w:rPr>
                <w:rFonts w:cs="v5.0.0"/>
                <w:lang w:eastAsia="ja-JP"/>
              </w:rPr>
              <w:t xml:space="preserve"> n75</w:t>
            </w:r>
            <w:ins w:id="130" w:author="Meng" w:date="2019-11-21T19:41:00Z">
              <w:r>
                <w:rPr>
                  <w:rFonts w:cs="v5.0.0"/>
                  <w:lang w:eastAsia="ja-JP"/>
                </w:rPr>
                <w:t xml:space="preserve">, </w:t>
              </w:r>
            </w:ins>
            <w:ins w:id="131" w:author="Meng" w:date="2019-11-21T19:42:00Z">
              <w:r>
                <w:rPr>
                  <w:rFonts w:cs="v5.0.0"/>
                  <w:lang w:eastAsia="ja-JP"/>
                </w:rPr>
                <w:t>n91, n92, n93 or n94</w:t>
              </w:r>
            </w:ins>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val="sv-SE"/>
              </w:rPr>
            </w:pPr>
            <w:r>
              <w:rPr>
                <w:rFonts w:cs="Arial"/>
                <w:lang w:val="sv-SE"/>
              </w:rPr>
              <w:t>UTRA FDD Band XII or</w:t>
            </w:r>
          </w:p>
          <w:p w:rsidR="0093021F" w:rsidRDefault="0093021F">
            <w:pPr>
              <w:pStyle w:val="TAC"/>
              <w:rPr>
                <w:lang w:val="sv-SE" w:eastAsia="zh-CN"/>
              </w:rPr>
            </w:pPr>
            <w:r>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val="sv-SE"/>
              </w:rPr>
            </w:pPr>
            <w:r>
              <w:rPr>
                <w:rFonts w:cs="Arial"/>
                <w:lang w:val="sv-SE"/>
              </w:rPr>
              <w:t>UTRA FDD Band XIII or</w:t>
            </w:r>
          </w:p>
          <w:p w:rsidR="0093021F" w:rsidRDefault="0093021F">
            <w:pPr>
              <w:pStyle w:val="TAC"/>
              <w:rPr>
                <w:lang w:val="sv-SE" w:eastAsia="zh-CN"/>
              </w:rPr>
            </w:pPr>
            <w:r>
              <w:rPr>
                <w:rFonts w:cs="Arial"/>
                <w:lang w:val="sv-SE"/>
              </w:rPr>
              <w:t>E-UTRA Band 13</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val="sv-SE"/>
              </w:rPr>
            </w:pPr>
            <w:r>
              <w:rPr>
                <w:rFonts w:cs="Arial"/>
                <w:lang w:val="sv-SE"/>
              </w:rPr>
              <w:t>UTRA FDD Band XIV or</w:t>
            </w:r>
          </w:p>
          <w:p w:rsidR="0093021F" w:rsidRDefault="0093021F">
            <w:pPr>
              <w:pStyle w:val="TAC"/>
              <w:rPr>
                <w:lang w:val="sv-SE" w:eastAsia="zh-CN"/>
              </w:rPr>
            </w:pPr>
            <w:r>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zh-CN"/>
              </w:rPr>
            </w:pPr>
            <w:r>
              <w:rPr>
                <w:rFonts w:cs="Arial"/>
              </w:rPr>
              <w:t>E-UTRA Band 17</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zh-CN"/>
              </w:rPr>
            </w:pPr>
            <w:r>
              <w:rPr>
                <w:rFonts w:cs="Arial"/>
              </w:rPr>
              <w:t>E-UTRA Band 18</w:t>
            </w:r>
            <w:r>
              <w:rPr>
                <w:rFonts w:eastAsia="MS Mincho" w:cs="Arial"/>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zh-CN"/>
              </w:rPr>
            </w:pPr>
            <w:r>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B75561"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lang w:val="sv-SE" w:eastAsia="zh-CN"/>
              </w:rPr>
            </w:pPr>
            <w:r>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rPr>
            </w:pPr>
            <w:r>
              <w:rPr>
                <w:rFonts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rPr>
            </w:pPr>
            <w:r>
              <w:rPr>
                <w:rFonts w:cs="v5.0.0"/>
                <w:lang w:eastAsia="ja-JP"/>
              </w:rPr>
              <w:t>This is not applicable to BS operating in Band n50</w:t>
            </w:r>
            <w:ins w:id="132" w:author="Meng" w:date="2019-11-21T19:43:00Z">
              <w:r>
                <w:rPr>
                  <w:rFonts w:cs="v5.0.0"/>
                  <w:lang w:eastAsia="ja-JP"/>
                </w:rPr>
                <w:t>,</w:t>
              </w:r>
            </w:ins>
            <w:del w:id="133" w:author="Meng" w:date="2019-11-21T19:43:00Z">
              <w:r w:rsidDel="00C634DC">
                <w:rPr>
                  <w:rFonts w:cs="v5.0.0"/>
                  <w:lang w:eastAsia="ja-JP"/>
                </w:rPr>
                <w:delText xml:space="preserve"> or</w:delText>
              </w:r>
            </w:del>
            <w:r>
              <w:rPr>
                <w:rFonts w:cs="v5.0.0"/>
                <w:lang w:eastAsia="ja-JP"/>
              </w:rPr>
              <w:t xml:space="preserve"> n75</w:t>
            </w:r>
            <w:ins w:id="134" w:author="Meng" w:date="2019-11-21T19:43:00Z">
              <w:r>
                <w:rPr>
                  <w:rFonts w:cs="v5.0.0"/>
                  <w:lang w:eastAsia="ja-JP"/>
                </w:rPr>
                <w:t>, n92 or n94</w:t>
              </w:r>
            </w:ins>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val="sv-SE" w:eastAsia="zh-CN"/>
              </w:rPr>
            </w:pPr>
            <w:r>
              <w:rPr>
                <w:rFonts w:cs="Arial"/>
                <w:lang w:val="sv-SE"/>
              </w:rPr>
              <w:t>UTRA FDD Band XXII or E-UTRA Band 22</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lang w:eastAsia="ja-JP"/>
              </w:rPr>
              <w:t>This is not applicable to BS operating in Band n48,</w:t>
            </w:r>
            <w:r>
              <w:rPr>
                <w:rFonts w:cs="Arial"/>
              </w:rPr>
              <w:t xml:space="preserve"> n77 or n78</w:t>
            </w: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zh-CN"/>
              </w:rPr>
            </w:pPr>
            <w:r>
              <w:t>E-UTRA Band 23</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2000 – 2020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zh-CN"/>
              </w:rPr>
            </w:pPr>
            <w:r>
              <w:rPr>
                <w:rFonts w:cs="Arial"/>
              </w:rPr>
              <w:lastRenderedPageBreak/>
              <w:t>E-UTRA Band 24</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val="sv-SE"/>
              </w:rPr>
            </w:pPr>
            <w:r>
              <w:rPr>
                <w:rFonts w:cs="Arial"/>
                <w:lang w:val="sv-SE"/>
              </w:rPr>
              <w:t>UTRA FDD Band XXV or</w:t>
            </w:r>
          </w:p>
          <w:p w:rsidR="0093021F" w:rsidRDefault="0093021F">
            <w:pPr>
              <w:pStyle w:val="TAC"/>
              <w:rPr>
                <w:lang w:val="sv-SE" w:eastAsia="zh-CN"/>
              </w:rPr>
            </w:pPr>
            <w:r>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val="sv-SE"/>
              </w:rPr>
            </w:pPr>
            <w:r>
              <w:rPr>
                <w:rFonts w:cs="Arial"/>
                <w:lang w:val="sv-SE"/>
              </w:rPr>
              <w:t>UTRA FDD Band XXVI or</w:t>
            </w:r>
          </w:p>
          <w:p w:rsidR="0093021F" w:rsidRDefault="0093021F">
            <w:pPr>
              <w:pStyle w:val="TAC"/>
              <w:rPr>
                <w:lang w:val="sv-SE" w:eastAsia="zh-CN"/>
              </w:rPr>
            </w:pPr>
            <w:r>
              <w:rPr>
                <w:rFonts w:cs="Arial"/>
                <w:lang w:val="sv-SE"/>
              </w:rPr>
              <w:t>E-UTRA Band 26</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zh-CN"/>
              </w:rPr>
            </w:pPr>
            <w:r>
              <w:t>E-UTRA Band 27</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zh-CN"/>
              </w:rPr>
            </w:pPr>
            <w:r>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zh-CN"/>
              </w:rPr>
            </w:pPr>
            <w:r>
              <w:t>E-UTRA Band 30 or NR Band n30</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zh-CN"/>
              </w:rPr>
            </w:pPr>
            <w:r>
              <w:rPr>
                <w:rFonts w:cs="Arial"/>
              </w:rPr>
              <w:t xml:space="preserve">E-UTRA Band </w:t>
            </w:r>
            <w:r>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zh-CN"/>
              </w:rPr>
            </w:pPr>
            <w:r>
              <w:t>UTRA TDD Band a) or E-UTRA Band 33</w:t>
            </w:r>
          </w:p>
        </w:tc>
        <w:tc>
          <w:tcPr>
            <w:tcW w:w="1995"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lang w:eastAsia="zh-CN"/>
              </w:rPr>
            </w:pPr>
            <w:r>
              <w:rPr>
                <w:rFonts w:cs="Arial"/>
              </w:rPr>
              <w:t>1900 – 1920 MHz</w:t>
            </w:r>
          </w:p>
          <w:p w:rsidR="0093021F" w:rsidRDefault="0093021F">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zh-CN"/>
              </w:rPr>
            </w:pPr>
            <w:r>
              <w:t>UTRA TDD Band a) or E-UTRA Band 34</w:t>
            </w:r>
            <w:r>
              <w:rPr>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This is not applicable to BS operating in Band n</w:t>
            </w:r>
            <w:r>
              <w:rPr>
                <w:rFonts w:cs="Arial"/>
                <w:lang w:val="en-US" w:eastAsia="zh-CN"/>
              </w:rPr>
              <w:t>34</w:t>
            </w: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val="sv-SE" w:eastAsia="zh-CN"/>
              </w:rPr>
            </w:pPr>
            <w:r>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lang w:eastAsia="zh-CN"/>
              </w:rPr>
            </w:pPr>
            <w:r>
              <w:rPr>
                <w:rFonts w:cs="Arial"/>
              </w:rPr>
              <w:t>1850 – 1910 MHz</w:t>
            </w:r>
          </w:p>
          <w:p w:rsidR="0093021F" w:rsidRDefault="0093021F">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val="sv-SE" w:eastAsia="zh-CN"/>
              </w:rPr>
            </w:pPr>
            <w:r>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This is not applicable to BS operating in Band n2 or band n25</w:t>
            </w: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val="sv-SE" w:eastAsia="zh-CN"/>
              </w:rPr>
            </w:pPr>
            <w:r>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zh-CN"/>
              </w:rPr>
            </w:pPr>
            <w:r>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This is not applicable to BS operating in Band n38.</w:t>
            </w: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val="sv-SE" w:eastAsia="zh-CN"/>
              </w:rPr>
            </w:pPr>
            <w:r>
              <w:rPr>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w:t>
            </w:r>
            <w:r>
              <w:rPr>
                <w:rFonts w:cs="Arial"/>
                <w:lang w:eastAsia="zh-CN"/>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This is not applicable to BS operating in Band n</w:t>
            </w:r>
            <w:r>
              <w:rPr>
                <w:rFonts w:cs="Arial"/>
                <w:lang w:val="en-US" w:eastAsia="zh-CN"/>
              </w:rPr>
              <w:t>39</w:t>
            </w: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val="sv-SE" w:eastAsia="zh-CN"/>
              </w:rPr>
            </w:pPr>
            <w:r>
              <w:rPr>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lang w:eastAsia="zh-CN"/>
              </w:rPr>
              <w:t xml:space="preserve">2300 </w:t>
            </w:r>
            <w:r>
              <w:rPr>
                <w:rFonts w:cs="Arial"/>
              </w:rPr>
              <w:t xml:space="preserve">–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w:t>
            </w:r>
            <w:r>
              <w:rPr>
                <w:rFonts w:cs="Arial"/>
                <w:lang w:eastAsia="zh-CN"/>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This is not applicable to BS operating in Bands n30 or n40.</w:t>
            </w: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eastAsia="zh-CN"/>
              </w:rPr>
            </w:pPr>
            <w:r>
              <w:rPr>
                <w:rFonts w:cs="Arial"/>
              </w:rPr>
              <w:t xml:space="preserve">E-UTRA Band </w:t>
            </w:r>
            <w:r>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w:t>
            </w:r>
            <w:r>
              <w:rPr>
                <w:rFonts w:cs="Arial"/>
                <w:lang w:eastAsia="zh-CN"/>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This is not applicable to BS operating in Band n</w:t>
            </w:r>
            <w:r>
              <w:rPr>
                <w:rFonts w:cs="Arial"/>
                <w:lang w:eastAsia="zh-CN"/>
              </w:rPr>
              <w:t>41</w:t>
            </w: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eastAsia="zh-CN"/>
              </w:rPr>
            </w:pPr>
            <w:r>
              <w:t>E-UTRA Band 42</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eastAsia="zh-CN"/>
              </w:rPr>
            </w:pPr>
            <w:r>
              <w:rPr>
                <w:rFonts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lang w:eastAsia="ja-JP"/>
              </w:rPr>
              <w:t xml:space="preserve">This is not applicable to BS operating in Band </w:t>
            </w:r>
            <w:r>
              <w:rPr>
                <w:rFonts w:cs="Arial"/>
              </w:rPr>
              <w:t>n48, n77 or n78</w:t>
            </w: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eastAsia="zh-CN"/>
              </w:rPr>
            </w:pPr>
            <w:r>
              <w:t>E-UTRA Band 43</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eastAsia="zh-CN"/>
              </w:rPr>
            </w:pPr>
            <w:r>
              <w:rPr>
                <w:rFonts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lang w:eastAsia="ja-JP"/>
              </w:rPr>
              <w:t xml:space="preserve">This is not applicable to BS operating in Band </w:t>
            </w:r>
            <w:r>
              <w:rPr>
                <w:rFonts w:cs="Arial"/>
              </w:rPr>
              <w:t>n48, n77 or n78</w:t>
            </w: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eastAsia="zh-CN"/>
              </w:rPr>
            </w:pPr>
            <w:r>
              <w:t>E-UTRA Band 44</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eastAsia="zh-CN"/>
              </w:rPr>
            </w:pPr>
            <w:r>
              <w:rPr>
                <w:rFonts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This is not applicable to BS operating in Band n28</w:t>
            </w: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eastAsia="zh-CN"/>
              </w:rPr>
            </w:pPr>
            <w:r>
              <w:rPr>
                <w:lang w:eastAsia="ja-JP"/>
              </w:rPr>
              <w:t>E-UTRA Band 4</w:t>
            </w:r>
            <w:r>
              <w:rPr>
                <w:lang w:eastAsia="zh-CN"/>
              </w:rPr>
              <w:t>5</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lang w:eastAsia="ja-JP"/>
              </w:rPr>
              <w:t xml:space="preserve">-96 </w:t>
            </w:r>
            <w:proofErr w:type="spellStart"/>
            <w:r>
              <w:rPr>
                <w:rFonts w:cs="Arial"/>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eastAsia="ja-JP"/>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eastAsia="ja-JP"/>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ja-JP"/>
              </w:rPr>
            </w:pPr>
            <w:r>
              <w:rPr>
                <w:szCs w:val="18"/>
                <w:lang w:eastAsia="ko-KR"/>
              </w:rPr>
              <w:t>E-UTRA Band 4</w:t>
            </w:r>
            <w:r>
              <w:rPr>
                <w:szCs w:val="18"/>
                <w:lang w:eastAsia="zh-CN"/>
              </w:rPr>
              <w:t>6</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eastAsia="ja-JP"/>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eastAsia="ja-JP"/>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eastAsia="zh-CN"/>
              </w:rPr>
            </w:pPr>
            <w:r>
              <w:rPr>
                <w:lang w:eastAsia="ja-JP"/>
              </w:rPr>
              <w:lastRenderedPageBreak/>
              <w:t>E-UTRA Band 48</w:t>
            </w:r>
            <w:r>
              <w:rPr>
                <w:rFonts w:cs="Arial"/>
                <w:lang w:eastAsia="zh-CN"/>
              </w:rPr>
              <w:t xml:space="preserve"> or NR Band n48</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lang w:eastAsia="ja-JP"/>
              </w:rPr>
              <w:t xml:space="preserve">-96 </w:t>
            </w:r>
            <w:proofErr w:type="spellStart"/>
            <w:r>
              <w:rPr>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ja-JP"/>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ja-JP"/>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lang w:eastAsia="ja-JP"/>
              </w:rPr>
              <w:t>This is not applicable to BS operating in Band n48, n77 or n78</w:t>
            </w:r>
          </w:p>
        </w:tc>
      </w:tr>
      <w:tr w:rsidR="00B75561"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lang w:eastAsia="zh-CN"/>
              </w:rPr>
            </w:pPr>
            <w:r>
              <w:rPr>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lang w:eastAsia="zh-CN"/>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rPr>
            </w:pPr>
            <w:r>
              <w:rPr>
                <w:rFonts w:cs="Arial"/>
                <w:lang w:eastAsia="ja-JP"/>
              </w:rPr>
              <w:t xml:space="preserve">-96 </w:t>
            </w:r>
            <w:proofErr w:type="spellStart"/>
            <w:r>
              <w:rPr>
                <w:rFonts w:cs="Arial"/>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lang w:eastAsia="ja-JP"/>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lang w:eastAsia="ja-JP"/>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rPr>
            </w:pPr>
            <w:r>
              <w:rPr>
                <w:lang w:eastAsia="ja-JP"/>
              </w:rPr>
              <w:t>This is not applicable to BS operating in Band n51, n74</w:t>
            </w:r>
            <w:ins w:id="135" w:author="Meng" w:date="2019-11-21T19:44:00Z">
              <w:r>
                <w:rPr>
                  <w:lang w:eastAsia="ja-JP"/>
                </w:rPr>
                <w:t>,</w:t>
              </w:r>
            </w:ins>
            <w:del w:id="136" w:author="Meng" w:date="2019-11-21T19:44:00Z">
              <w:r w:rsidDel="005B6BEC">
                <w:rPr>
                  <w:lang w:eastAsia="ja-JP"/>
                </w:rPr>
                <w:delText xml:space="preserve"> or</w:delText>
              </w:r>
            </w:del>
            <w:r>
              <w:rPr>
                <w:lang w:eastAsia="ja-JP"/>
              </w:rPr>
              <w:t xml:space="preserve"> n75</w:t>
            </w:r>
            <w:ins w:id="137" w:author="Meng" w:date="2019-11-21T19:44:00Z">
              <w:r>
                <w:rPr>
                  <w:lang w:eastAsia="ja-JP"/>
                </w:rPr>
                <w:t xml:space="preserve">, </w:t>
              </w:r>
            </w:ins>
            <w:ins w:id="138" w:author="Meng" w:date="2019-11-21T21:18:00Z">
              <w:r>
                <w:rPr>
                  <w:lang w:eastAsia="ja-JP"/>
                </w:rPr>
                <w:t>n91</w:t>
              </w:r>
            </w:ins>
            <w:ins w:id="139" w:author="Meng" w:date="2019-11-21T21:19:00Z">
              <w:r>
                <w:rPr>
                  <w:lang w:eastAsia="ja-JP"/>
                </w:rPr>
                <w:t xml:space="preserve">, </w:t>
              </w:r>
            </w:ins>
            <w:ins w:id="140" w:author="Meng" w:date="2019-11-21T19:45:00Z">
              <w:r>
                <w:rPr>
                  <w:lang w:eastAsia="ja-JP"/>
                </w:rPr>
                <w:t>n92</w:t>
              </w:r>
            </w:ins>
            <w:ins w:id="141" w:author="Meng" w:date="2019-11-21T21:19:00Z">
              <w:r>
                <w:rPr>
                  <w:lang w:eastAsia="ja-JP"/>
                </w:rPr>
                <w:t>, n93</w:t>
              </w:r>
            </w:ins>
            <w:ins w:id="142" w:author="Meng" w:date="2019-11-21T19:45:00Z">
              <w:r>
                <w:rPr>
                  <w:lang w:eastAsia="ja-JP"/>
                </w:rPr>
                <w:t xml:space="preserve"> or n94</w:t>
              </w:r>
            </w:ins>
          </w:p>
        </w:tc>
      </w:tr>
      <w:tr w:rsidR="00B75561"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lang w:eastAsia="ja-JP"/>
              </w:rPr>
            </w:pPr>
            <w:r>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lang w:eastAsia="ja-JP"/>
              </w:rPr>
            </w:pPr>
            <w:r>
              <w:t>N/A</w:t>
            </w:r>
          </w:p>
        </w:tc>
        <w:tc>
          <w:tcPr>
            <w:tcW w:w="88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lang w:eastAsia="ja-JP"/>
              </w:rPr>
            </w:pPr>
            <w:r>
              <w:rPr>
                <w:rFonts w:cs="Arial"/>
                <w:lang w:eastAsia="ja-JP"/>
              </w:rPr>
              <w:t xml:space="preserve">-88 </w:t>
            </w:r>
            <w:proofErr w:type="spellStart"/>
            <w:r>
              <w:rPr>
                <w:rFonts w:cs="Arial"/>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lang w:eastAsia="ja-JP"/>
              </w:rPr>
            </w:pPr>
            <w:r>
              <w:rPr>
                <w:lang w:eastAsia="ja-JP"/>
              </w:rPr>
              <w:t>This is not applicable to BS operating in Band n50, n74, n75</w:t>
            </w:r>
            <w:ins w:id="143" w:author="Meng" w:date="2019-11-21T19:45:00Z">
              <w:r>
                <w:rPr>
                  <w:lang w:eastAsia="ja-JP"/>
                </w:rPr>
                <w:t>,</w:t>
              </w:r>
            </w:ins>
            <w:del w:id="144" w:author="Meng" w:date="2019-11-21T19:45:00Z">
              <w:r w:rsidDel="005B6BEC">
                <w:rPr>
                  <w:lang w:eastAsia="ja-JP"/>
                </w:rPr>
                <w:delText xml:space="preserve"> or</w:delText>
              </w:r>
            </w:del>
            <w:r>
              <w:rPr>
                <w:lang w:eastAsia="ja-JP"/>
              </w:rPr>
              <w:t xml:space="preserve"> n76</w:t>
            </w:r>
            <w:ins w:id="145" w:author="Meng" w:date="2019-11-21T19:45:00Z">
              <w:r>
                <w:rPr>
                  <w:lang w:eastAsia="ja-JP"/>
                </w:rPr>
                <w:t>, n91</w:t>
              </w:r>
            </w:ins>
            <w:ins w:id="146" w:author="Meng" w:date="2019-11-21T21:19:00Z">
              <w:r>
                <w:rPr>
                  <w:lang w:eastAsia="ja-JP"/>
                </w:rPr>
                <w:t>, n92,</w:t>
              </w:r>
            </w:ins>
            <w:ins w:id="147" w:author="Meng" w:date="2019-11-21T19:45:00Z">
              <w:r>
                <w:rPr>
                  <w:lang w:eastAsia="ja-JP"/>
                </w:rPr>
                <w:t xml:space="preserve"> n93</w:t>
              </w:r>
            </w:ins>
            <w:ins w:id="148" w:author="Meng" w:date="2019-11-21T21:19:00Z">
              <w:r>
                <w:rPr>
                  <w:lang w:eastAsia="ja-JP"/>
                </w:rPr>
                <w:t xml:space="preserve"> or n94</w:t>
              </w:r>
            </w:ins>
          </w:p>
        </w:tc>
      </w:tr>
      <w:tr w:rsidR="00B75561"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lang w:eastAsia="zh-CN"/>
              </w:rPr>
            </w:pPr>
            <w:r>
              <w:rPr>
                <w:lang w:eastAsia="ja-JP"/>
              </w:rPr>
              <w:t>E-UTRA Band 65</w:t>
            </w:r>
            <w:r>
              <w:t xml:space="preserve"> or NR Band n65</w:t>
            </w:r>
          </w:p>
        </w:tc>
        <w:tc>
          <w:tcPr>
            <w:tcW w:w="1995"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75561" w:rsidRDefault="00B75561" w:rsidP="00B75561">
            <w:pPr>
              <w:pStyle w:val="TAC"/>
              <w:rPr>
                <w:rFonts w:cs="Arial"/>
              </w:rPr>
            </w:pPr>
          </w:p>
        </w:tc>
      </w:tr>
      <w:tr w:rsidR="00B75561"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lang w:eastAsia="zh-CN"/>
              </w:rPr>
            </w:pPr>
            <w:r>
              <w:t>E-UTRA Band 66 or NR Band n66</w:t>
            </w:r>
          </w:p>
        </w:tc>
        <w:tc>
          <w:tcPr>
            <w:tcW w:w="1995"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lang w:eastAsia="zh-CN"/>
              </w:rPr>
            </w:pPr>
            <w:r>
              <w:rPr>
                <w:rFonts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75561" w:rsidRDefault="00B75561" w:rsidP="00B75561">
            <w:pPr>
              <w:pStyle w:val="TAC"/>
              <w:rPr>
                <w:rFonts w:cs="Arial"/>
              </w:rPr>
            </w:pPr>
          </w:p>
        </w:tc>
      </w:tr>
      <w:tr w:rsidR="00B75561"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lang w:eastAsia="zh-CN"/>
              </w:rPr>
            </w:pPr>
            <w:r>
              <w:t>E-UTRA Band 68</w:t>
            </w:r>
          </w:p>
        </w:tc>
        <w:tc>
          <w:tcPr>
            <w:tcW w:w="1995"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lang w:eastAsia="zh-CN"/>
              </w:rPr>
            </w:pPr>
            <w:r>
              <w:rPr>
                <w:rFonts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75561" w:rsidRDefault="00B75561" w:rsidP="00B75561">
            <w:pPr>
              <w:pStyle w:val="TAC"/>
              <w:rPr>
                <w:rFonts w:cs="Arial"/>
              </w:rPr>
            </w:pPr>
          </w:p>
        </w:tc>
      </w:tr>
      <w:tr w:rsidR="00B75561"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E-UTRA Band 70 or NR Band n70</w:t>
            </w:r>
          </w:p>
        </w:tc>
        <w:tc>
          <w:tcPr>
            <w:tcW w:w="1995"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1695 – 1710 MHz</w:t>
            </w:r>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B75561" w:rsidRDefault="00B75561" w:rsidP="00B75561">
            <w:pPr>
              <w:pStyle w:val="TAC"/>
              <w:rPr>
                <w:rFonts w:cs="Arial"/>
              </w:rPr>
            </w:pPr>
          </w:p>
        </w:tc>
      </w:tr>
      <w:tr w:rsidR="00B75561"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E-UTRA Band 71 or NR Band n71</w:t>
            </w:r>
          </w:p>
        </w:tc>
        <w:tc>
          <w:tcPr>
            <w:tcW w:w="1995"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663 – 698 MHz</w:t>
            </w:r>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B75561" w:rsidRDefault="00B75561" w:rsidP="00B75561">
            <w:pPr>
              <w:pStyle w:val="TAC"/>
              <w:rPr>
                <w:rFonts w:cs="Arial"/>
              </w:rPr>
            </w:pPr>
          </w:p>
        </w:tc>
      </w:tr>
      <w:tr w:rsidR="00B75561"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E-UTRA Band 72</w:t>
            </w:r>
          </w:p>
        </w:tc>
        <w:tc>
          <w:tcPr>
            <w:tcW w:w="1995"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451 – 456 MHz</w:t>
            </w:r>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B75561" w:rsidRDefault="00B75561" w:rsidP="00B75561">
            <w:pPr>
              <w:pStyle w:val="TAC"/>
              <w:rPr>
                <w:rFonts w:cs="Arial"/>
              </w:rPr>
            </w:pPr>
          </w:p>
        </w:tc>
      </w:tr>
      <w:tr w:rsidR="00B75561"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E-UTRA Band 74 </w:t>
            </w:r>
            <w:r>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1427 – 1470 MHz</w:t>
            </w:r>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rPr>
            </w:pPr>
            <w:r>
              <w:rPr>
                <w:rFonts w:cs="Arial"/>
              </w:rPr>
              <w:t>This is not applicable to BS operating in Band n50</w:t>
            </w:r>
            <w:ins w:id="149" w:author="Meng" w:date="2019-11-21T19:45:00Z">
              <w:r>
                <w:rPr>
                  <w:rFonts w:cs="Arial"/>
                </w:rPr>
                <w:t>,</w:t>
              </w:r>
            </w:ins>
            <w:del w:id="150" w:author="Meng" w:date="2019-11-21T19:45:00Z">
              <w:r w:rsidDel="00E41B72">
                <w:rPr>
                  <w:rFonts w:cs="Arial"/>
                </w:rPr>
                <w:delText xml:space="preserve"> or</w:delText>
              </w:r>
            </w:del>
            <w:r>
              <w:rPr>
                <w:rFonts w:cs="Arial"/>
              </w:rPr>
              <w:t xml:space="preserve"> n51</w:t>
            </w:r>
            <w:ins w:id="151" w:author="Meng" w:date="2019-11-21T19:45:00Z">
              <w:r>
                <w:rPr>
                  <w:rFonts w:cs="Arial"/>
                </w:rPr>
                <w:t>, n91, n92, n93 or n94</w:t>
              </w:r>
            </w:ins>
          </w:p>
        </w:tc>
      </w:tr>
      <w:tr w:rsidR="00B75561"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NR Band n77</w:t>
            </w:r>
          </w:p>
        </w:tc>
        <w:tc>
          <w:tcPr>
            <w:tcW w:w="1995"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3.3 – 4.2 GHz</w:t>
            </w:r>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rPr>
            </w:pPr>
            <w:r>
              <w:rPr>
                <w:rFonts w:cs="Arial"/>
              </w:rPr>
              <w:t>This is not applicable to BS operating in Band n48, n77 or n78</w:t>
            </w:r>
          </w:p>
        </w:tc>
      </w:tr>
      <w:tr w:rsidR="00B75561"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NR Band n78</w:t>
            </w:r>
          </w:p>
        </w:tc>
        <w:tc>
          <w:tcPr>
            <w:tcW w:w="1995"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3.3 – 3.8 GHz</w:t>
            </w:r>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rPr>
            </w:pPr>
            <w:r>
              <w:rPr>
                <w:rFonts w:cs="Arial"/>
              </w:rPr>
              <w:t>This is not applicable to BS operating in Band n48, n77 or n78</w:t>
            </w:r>
          </w:p>
        </w:tc>
      </w:tr>
      <w:tr w:rsidR="00B75561"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NR Band n79</w:t>
            </w:r>
          </w:p>
        </w:tc>
        <w:tc>
          <w:tcPr>
            <w:tcW w:w="1995"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4.4 – 5.0 GHz</w:t>
            </w:r>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B75561" w:rsidRDefault="00B75561" w:rsidP="00B75561">
            <w:pPr>
              <w:pStyle w:val="TAC"/>
              <w:rPr>
                <w:rFonts w:cs="Arial"/>
              </w:rPr>
            </w:pPr>
          </w:p>
        </w:tc>
      </w:tr>
      <w:tr w:rsidR="00B75561"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NR Band n80</w:t>
            </w:r>
          </w:p>
        </w:tc>
        <w:tc>
          <w:tcPr>
            <w:tcW w:w="1995"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B75561" w:rsidRDefault="00B75561" w:rsidP="00B75561">
            <w:pPr>
              <w:pStyle w:val="TAC"/>
              <w:rPr>
                <w:rFonts w:cs="Arial"/>
              </w:rPr>
            </w:pPr>
          </w:p>
        </w:tc>
      </w:tr>
      <w:tr w:rsidR="00B75561"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NR Band n81</w:t>
            </w:r>
          </w:p>
        </w:tc>
        <w:tc>
          <w:tcPr>
            <w:tcW w:w="1995"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B75561" w:rsidRDefault="00B75561" w:rsidP="00B75561">
            <w:pPr>
              <w:pStyle w:val="TAC"/>
              <w:rPr>
                <w:rFonts w:cs="Arial"/>
              </w:rPr>
            </w:pPr>
          </w:p>
        </w:tc>
      </w:tr>
      <w:tr w:rsidR="00B75561"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NR Band n82</w:t>
            </w:r>
          </w:p>
        </w:tc>
        <w:tc>
          <w:tcPr>
            <w:tcW w:w="1995"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B75561" w:rsidRDefault="00B75561" w:rsidP="00B75561">
            <w:pPr>
              <w:pStyle w:val="TAC"/>
              <w:rPr>
                <w:rFonts w:cs="Arial"/>
              </w:rPr>
            </w:pPr>
          </w:p>
        </w:tc>
      </w:tr>
      <w:tr w:rsidR="00B75561"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NR Band n83</w:t>
            </w:r>
          </w:p>
        </w:tc>
        <w:tc>
          <w:tcPr>
            <w:tcW w:w="1995"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B75561" w:rsidRDefault="00B75561" w:rsidP="00B75561">
            <w:pPr>
              <w:pStyle w:val="TAC"/>
              <w:rPr>
                <w:rFonts w:cs="Arial"/>
              </w:rPr>
            </w:pPr>
          </w:p>
        </w:tc>
      </w:tr>
      <w:tr w:rsidR="00B75561"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NR Band n84</w:t>
            </w:r>
          </w:p>
        </w:tc>
        <w:tc>
          <w:tcPr>
            <w:tcW w:w="1995"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1920 – 1980 MHz</w:t>
            </w:r>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B75561" w:rsidRDefault="00B75561" w:rsidP="00B75561">
            <w:pPr>
              <w:pStyle w:val="TAC"/>
              <w:rPr>
                <w:rFonts w:cs="Arial"/>
              </w:rPr>
            </w:pPr>
          </w:p>
        </w:tc>
      </w:tr>
      <w:tr w:rsidR="00B75561"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E-UTRA Band 85</w:t>
            </w:r>
          </w:p>
        </w:tc>
        <w:tc>
          <w:tcPr>
            <w:tcW w:w="1995"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698 - 716 MHz</w:t>
            </w:r>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B75561" w:rsidRDefault="00B75561" w:rsidP="00B75561">
            <w:pPr>
              <w:pStyle w:val="TAC"/>
              <w:rPr>
                <w:rFonts w:cs="Arial"/>
              </w:rPr>
            </w:pPr>
          </w:p>
        </w:tc>
      </w:tr>
      <w:tr w:rsidR="00B75561"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NR Band n86</w:t>
            </w:r>
          </w:p>
        </w:tc>
        <w:tc>
          <w:tcPr>
            <w:tcW w:w="1995"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1710 – 1780 MHz</w:t>
            </w:r>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B75561" w:rsidRDefault="00B75561" w:rsidP="00B75561">
            <w:pPr>
              <w:pStyle w:val="TAC"/>
              <w:rPr>
                <w:rFonts w:cs="Arial"/>
              </w:rPr>
            </w:pPr>
          </w:p>
        </w:tc>
      </w:tr>
      <w:tr w:rsidR="00B75561"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NR Band n89</w:t>
            </w:r>
          </w:p>
        </w:tc>
        <w:tc>
          <w:tcPr>
            <w:tcW w:w="1995"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824 – 849 MHz</w:t>
            </w:r>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B75561" w:rsidRDefault="00B75561" w:rsidP="00B75561">
            <w:pPr>
              <w:pStyle w:val="TAC"/>
              <w:rPr>
                <w:rFonts w:cs="Arial"/>
              </w:rPr>
            </w:pPr>
          </w:p>
        </w:tc>
      </w:tr>
      <w:tr w:rsidR="00B75561" w:rsidTr="0093021F">
        <w:trPr>
          <w:tblHeader/>
          <w:jc w:val="center"/>
          <w:ins w:id="152" w:author="Huawei" w:date="2019-09-27T16:26:00Z"/>
        </w:trPr>
        <w:tc>
          <w:tcPr>
            <w:tcW w:w="229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ins w:id="153" w:author="Huawei" w:date="2019-09-27T16:26:00Z"/>
              </w:rPr>
            </w:pPr>
            <w:ins w:id="154" w:author="Huawei" w:date="2019-09-27T16:26:00Z">
              <w:r>
                <w:t>NR Band n91</w:t>
              </w:r>
            </w:ins>
          </w:p>
        </w:tc>
        <w:tc>
          <w:tcPr>
            <w:tcW w:w="1995"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ins w:id="155" w:author="Huawei" w:date="2019-09-27T16:26:00Z"/>
              </w:rPr>
            </w:pPr>
            <w:ins w:id="156" w:author="Huawei" w:date="2019-09-27T16:27:00Z">
              <w:r>
                <w:t>832 – 862 MHz</w:t>
              </w:r>
            </w:ins>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ins w:id="157" w:author="Huawei" w:date="2019-09-27T16:26:00Z"/>
              </w:rPr>
            </w:pPr>
            <w:ins w:id="158" w:author="Huawei" w:date="2019-11-04T15:02:00Z">
              <w:r>
                <w:rPr>
                  <w:rFonts w:cs="Arial"/>
                  <w:lang w:eastAsia="ja-JP"/>
                </w:rPr>
                <w:t>N/A</w:t>
              </w:r>
            </w:ins>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ins w:id="159" w:author="Huawei" w:date="2019-09-27T16:26:00Z"/>
              </w:rPr>
            </w:pPr>
            <w:ins w:id="160" w:author="Huawei" w:date="2019-11-04T15:02:00Z">
              <w:r>
                <w:rPr>
                  <w:rFonts w:cs="Arial"/>
                  <w:lang w:eastAsia="ja-JP"/>
                </w:rPr>
                <w:t>N/A</w:t>
              </w:r>
            </w:ins>
          </w:p>
        </w:tc>
        <w:tc>
          <w:tcPr>
            <w:tcW w:w="88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ins w:id="161" w:author="Huawei" w:date="2019-09-27T16:26:00Z"/>
              </w:rPr>
            </w:pPr>
            <w:ins w:id="162" w:author="Huawei" w:date="2019-09-27T16:27:00Z">
              <w:r>
                <w:t xml:space="preserve">-88 </w:t>
              </w:r>
              <w:proofErr w:type="spellStart"/>
              <w:r>
                <w:t>dBm</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ins w:id="163" w:author="Huawei" w:date="2019-09-27T16:26:00Z"/>
              </w:rPr>
            </w:pPr>
            <w:ins w:id="164" w:author="Huawei" w:date="2019-09-27T16:27:00Z">
              <w:r>
                <w:t>100 kHz</w:t>
              </w:r>
            </w:ins>
          </w:p>
        </w:tc>
        <w:tc>
          <w:tcPr>
            <w:tcW w:w="1606" w:type="dxa"/>
            <w:tcBorders>
              <w:top w:val="single" w:sz="4" w:space="0" w:color="auto"/>
              <w:left w:val="single" w:sz="4" w:space="0" w:color="auto"/>
              <w:bottom w:val="single" w:sz="4" w:space="0" w:color="auto"/>
              <w:right w:val="single" w:sz="4" w:space="0" w:color="auto"/>
            </w:tcBorders>
          </w:tcPr>
          <w:p w:rsidR="00B75561" w:rsidRDefault="00B75561" w:rsidP="00B75561">
            <w:pPr>
              <w:pStyle w:val="TAC"/>
              <w:rPr>
                <w:ins w:id="165" w:author="Huawei" w:date="2019-09-27T16:26:00Z"/>
                <w:rFonts w:cs="Arial"/>
              </w:rPr>
            </w:pPr>
          </w:p>
        </w:tc>
      </w:tr>
      <w:tr w:rsidR="00B75561" w:rsidTr="0093021F">
        <w:trPr>
          <w:tblHeader/>
          <w:jc w:val="center"/>
          <w:ins w:id="166" w:author="Huawei" w:date="2019-09-27T16:26:00Z"/>
        </w:trPr>
        <w:tc>
          <w:tcPr>
            <w:tcW w:w="229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ins w:id="167" w:author="Huawei" w:date="2019-09-27T16:26:00Z"/>
              </w:rPr>
            </w:pPr>
            <w:ins w:id="168" w:author="Huawei" w:date="2019-09-27T16:26:00Z">
              <w:r>
                <w:t>NR Band n92</w:t>
              </w:r>
            </w:ins>
          </w:p>
        </w:tc>
        <w:tc>
          <w:tcPr>
            <w:tcW w:w="1995"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ins w:id="169" w:author="Huawei" w:date="2019-09-27T16:26:00Z"/>
              </w:rPr>
            </w:pPr>
            <w:ins w:id="170" w:author="Huawei" w:date="2019-09-27T16:27:00Z">
              <w:r>
                <w:t>832 – 862 MHz</w:t>
              </w:r>
            </w:ins>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ins w:id="171" w:author="Huawei" w:date="2019-09-27T16:26:00Z"/>
              </w:rPr>
            </w:pPr>
            <w:ins w:id="172" w:author="Huawei" w:date="2019-09-27T16:27:00Z">
              <w:r>
                <w:t xml:space="preserve">-96 </w:t>
              </w:r>
              <w:proofErr w:type="spellStart"/>
              <w:r>
                <w:t>dBm</w:t>
              </w:r>
            </w:ins>
            <w:proofErr w:type="spellEnd"/>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ins w:id="173" w:author="Huawei" w:date="2019-09-27T16:26:00Z"/>
              </w:rPr>
            </w:pPr>
            <w:ins w:id="174" w:author="Huawei" w:date="2019-09-27T16:27:00Z">
              <w:r>
                <w:t xml:space="preserve">-91 </w:t>
              </w:r>
              <w:proofErr w:type="spellStart"/>
              <w:r>
                <w:t>dBm</w:t>
              </w:r>
            </w:ins>
            <w:proofErr w:type="spellEnd"/>
          </w:p>
        </w:tc>
        <w:tc>
          <w:tcPr>
            <w:tcW w:w="88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ins w:id="175" w:author="Huawei" w:date="2019-09-27T16:26:00Z"/>
              </w:rPr>
            </w:pPr>
            <w:ins w:id="176" w:author="Huawei" w:date="2019-09-27T16:27:00Z">
              <w:r>
                <w:t xml:space="preserve">-88 </w:t>
              </w:r>
              <w:proofErr w:type="spellStart"/>
              <w:r>
                <w:t>dBm</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ins w:id="177" w:author="Huawei" w:date="2019-09-27T16:26:00Z"/>
              </w:rPr>
            </w:pPr>
            <w:ins w:id="178" w:author="Huawei" w:date="2019-09-27T16:27:00Z">
              <w:r>
                <w:t>100 kHz</w:t>
              </w:r>
            </w:ins>
          </w:p>
        </w:tc>
        <w:tc>
          <w:tcPr>
            <w:tcW w:w="1606" w:type="dxa"/>
            <w:tcBorders>
              <w:top w:val="single" w:sz="4" w:space="0" w:color="auto"/>
              <w:left w:val="single" w:sz="4" w:space="0" w:color="auto"/>
              <w:bottom w:val="single" w:sz="4" w:space="0" w:color="auto"/>
              <w:right w:val="single" w:sz="4" w:space="0" w:color="auto"/>
            </w:tcBorders>
          </w:tcPr>
          <w:p w:rsidR="00B75561" w:rsidRDefault="00B75561" w:rsidP="00B75561">
            <w:pPr>
              <w:pStyle w:val="TAC"/>
              <w:rPr>
                <w:ins w:id="179" w:author="Huawei" w:date="2019-09-27T16:26:00Z"/>
                <w:rFonts w:cs="Arial"/>
              </w:rPr>
            </w:pPr>
          </w:p>
        </w:tc>
      </w:tr>
      <w:tr w:rsidR="00B75561" w:rsidTr="0093021F">
        <w:trPr>
          <w:tblHeader/>
          <w:jc w:val="center"/>
          <w:ins w:id="180" w:author="Huawei" w:date="2019-09-27T16:26:00Z"/>
        </w:trPr>
        <w:tc>
          <w:tcPr>
            <w:tcW w:w="229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ins w:id="181" w:author="Huawei" w:date="2019-09-27T16:26:00Z"/>
              </w:rPr>
            </w:pPr>
            <w:ins w:id="182" w:author="Huawei" w:date="2019-09-27T16:26:00Z">
              <w:r>
                <w:lastRenderedPageBreak/>
                <w:t>NR Band n93</w:t>
              </w:r>
            </w:ins>
          </w:p>
        </w:tc>
        <w:tc>
          <w:tcPr>
            <w:tcW w:w="1995"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ins w:id="183" w:author="Huawei" w:date="2019-09-27T16:26:00Z"/>
              </w:rPr>
            </w:pPr>
            <w:ins w:id="184" w:author="Huawei" w:date="2019-09-27T16:27:00Z">
              <w:r>
                <w:t>880 – 915 MHz</w:t>
              </w:r>
            </w:ins>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ins w:id="185" w:author="Huawei" w:date="2019-09-27T16:26:00Z"/>
              </w:rPr>
            </w:pPr>
            <w:ins w:id="186" w:author="Huawei" w:date="2019-11-04T15:02:00Z">
              <w:r>
                <w:rPr>
                  <w:rFonts w:cs="Arial"/>
                  <w:lang w:eastAsia="ja-JP"/>
                </w:rPr>
                <w:t>N/A</w:t>
              </w:r>
            </w:ins>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ins w:id="187" w:author="Huawei" w:date="2019-09-27T16:26:00Z"/>
              </w:rPr>
            </w:pPr>
            <w:ins w:id="188" w:author="Huawei" w:date="2019-11-04T15:02:00Z">
              <w:r>
                <w:rPr>
                  <w:rFonts w:cs="Arial"/>
                  <w:lang w:eastAsia="ja-JP"/>
                </w:rPr>
                <w:t>N/A</w:t>
              </w:r>
            </w:ins>
          </w:p>
        </w:tc>
        <w:tc>
          <w:tcPr>
            <w:tcW w:w="88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ins w:id="189" w:author="Huawei" w:date="2019-09-27T16:26:00Z"/>
              </w:rPr>
            </w:pPr>
            <w:ins w:id="190" w:author="Huawei" w:date="2019-09-27T16:27:00Z">
              <w:r>
                <w:t xml:space="preserve">-88 </w:t>
              </w:r>
              <w:proofErr w:type="spellStart"/>
              <w:r>
                <w:t>dBm</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ins w:id="191" w:author="Huawei" w:date="2019-09-27T16:26:00Z"/>
              </w:rPr>
            </w:pPr>
            <w:ins w:id="192" w:author="Huawei" w:date="2019-09-27T16:27:00Z">
              <w:r>
                <w:t>100 kHz</w:t>
              </w:r>
            </w:ins>
          </w:p>
        </w:tc>
        <w:tc>
          <w:tcPr>
            <w:tcW w:w="1606" w:type="dxa"/>
            <w:tcBorders>
              <w:top w:val="single" w:sz="4" w:space="0" w:color="auto"/>
              <w:left w:val="single" w:sz="4" w:space="0" w:color="auto"/>
              <w:bottom w:val="single" w:sz="4" w:space="0" w:color="auto"/>
              <w:right w:val="single" w:sz="4" w:space="0" w:color="auto"/>
            </w:tcBorders>
          </w:tcPr>
          <w:p w:rsidR="00B75561" w:rsidRDefault="00B75561" w:rsidP="00B75561">
            <w:pPr>
              <w:pStyle w:val="TAC"/>
              <w:rPr>
                <w:ins w:id="193" w:author="Huawei" w:date="2019-09-27T16:26:00Z"/>
                <w:rFonts w:cs="Arial"/>
              </w:rPr>
            </w:pPr>
          </w:p>
        </w:tc>
      </w:tr>
      <w:tr w:rsidR="00B75561" w:rsidTr="0093021F">
        <w:trPr>
          <w:tblHeader/>
          <w:jc w:val="center"/>
          <w:ins w:id="194" w:author="Huawei" w:date="2019-09-27T16:26:00Z"/>
        </w:trPr>
        <w:tc>
          <w:tcPr>
            <w:tcW w:w="229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ins w:id="195" w:author="Huawei" w:date="2019-09-27T16:26:00Z"/>
              </w:rPr>
            </w:pPr>
            <w:ins w:id="196" w:author="Huawei" w:date="2019-09-27T16:26:00Z">
              <w:r>
                <w:t>NR Band n94</w:t>
              </w:r>
            </w:ins>
          </w:p>
        </w:tc>
        <w:tc>
          <w:tcPr>
            <w:tcW w:w="1995"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ins w:id="197" w:author="Huawei" w:date="2019-09-27T16:26:00Z"/>
              </w:rPr>
            </w:pPr>
            <w:ins w:id="198" w:author="Huawei" w:date="2019-09-27T16:27:00Z">
              <w:r>
                <w:t>880 – 915 MHz</w:t>
              </w:r>
            </w:ins>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ins w:id="199" w:author="Huawei" w:date="2019-09-27T16:26:00Z"/>
              </w:rPr>
            </w:pPr>
            <w:ins w:id="200" w:author="Huawei" w:date="2019-09-27T16:27:00Z">
              <w:r>
                <w:t xml:space="preserve">-96 </w:t>
              </w:r>
              <w:proofErr w:type="spellStart"/>
              <w:r>
                <w:t>dBm</w:t>
              </w:r>
            </w:ins>
            <w:proofErr w:type="spellEnd"/>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ins w:id="201" w:author="Huawei" w:date="2019-09-27T16:26:00Z"/>
              </w:rPr>
            </w:pPr>
            <w:ins w:id="202" w:author="Huawei" w:date="2019-09-27T16:27:00Z">
              <w:r>
                <w:t xml:space="preserve">-91 </w:t>
              </w:r>
              <w:proofErr w:type="spellStart"/>
              <w:r>
                <w:t>dBm</w:t>
              </w:r>
            </w:ins>
            <w:proofErr w:type="spellEnd"/>
          </w:p>
        </w:tc>
        <w:tc>
          <w:tcPr>
            <w:tcW w:w="88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ins w:id="203" w:author="Huawei" w:date="2019-09-27T16:26:00Z"/>
              </w:rPr>
            </w:pPr>
            <w:ins w:id="204" w:author="Huawei" w:date="2019-09-27T16:27:00Z">
              <w:r>
                <w:t xml:space="preserve">-88 </w:t>
              </w:r>
              <w:proofErr w:type="spellStart"/>
              <w:r>
                <w:t>dBm</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ins w:id="205" w:author="Huawei" w:date="2019-09-27T16:26:00Z"/>
              </w:rPr>
            </w:pPr>
            <w:ins w:id="206" w:author="Huawei" w:date="2019-09-27T16:27:00Z">
              <w:r>
                <w:t>100 kHz</w:t>
              </w:r>
            </w:ins>
          </w:p>
        </w:tc>
        <w:tc>
          <w:tcPr>
            <w:tcW w:w="1606" w:type="dxa"/>
            <w:tcBorders>
              <w:top w:val="single" w:sz="4" w:space="0" w:color="auto"/>
              <w:left w:val="single" w:sz="4" w:space="0" w:color="auto"/>
              <w:bottom w:val="single" w:sz="4" w:space="0" w:color="auto"/>
              <w:right w:val="single" w:sz="4" w:space="0" w:color="auto"/>
            </w:tcBorders>
          </w:tcPr>
          <w:p w:rsidR="00B75561" w:rsidRDefault="00B75561" w:rsidP="00B75561">
            <w:pPr>
              <w:pStyle w:val="TAC"/>
              <w:rPr>
                <w:ins w:id="207" w:author="Huawei" w:date="2019-09-27T16:26:00Z"/>
                <w:rFonts w:cs="Arial"/>
              </w:rPr>
            </w:pPr>
          </w:p>
        </w:tc>
      </w:tr>
    </w:tbl>
    <w:p w:rsidR="0093021F" w:rsidRDefault="0093021F" w:rsidP="0093021F"/>
    <w:p w:rsidR="0093021F" w:rsidRDefault="0093021F" w:rsidP="0093021F">
      <w:pPr>
        <w:pStyle w:val="NO"/>
      </w:pPr>
      <w:r>
        <w:t>NOTE 1:</w:t>
      </w:r>
      <w:r>
        <w:tab/>
        <w:t xml:space="preserve">As defined in the scope for spurious emissions in this </w:t>
      </w:r>
      <w:proofErr w:type="spellStart"/>
      <w:r>
        <w:t>subclause</w:t>
      </w:r>
      <w:proofErr w:type="spellEnd"/>
      <w:r>
        <w:t xml:space="preserve">, the co-location requirements in table 6.6.5.5.1.4-1 do not apply for the frequency range extending </w:t>
      </w:r>
      <w:proofErr w:type="spellStart"/>
      <w:r>
        <w:t>Δf</w:t>
      </w:r>
      <w:r>
        <w:rPr>
          <w:vertAlign w:val="subscript"/>
        </w:rPr>
        <w:t>OBUE</w:t>
      </w:r>
      <w:proofErr w:type="spellEnd"/>
      <w:r>
        <w:t xml:space="preserve"> immediately outside the BS transmit frequency range of a downlink </w:t>
      </w:r>
      <w:r>
        <w:rPr>
          <w:i/>
        </w:rPr>
        <w:t>operating band</w:t>
      </w:r>
      <w:r>
        <w:t xml:space="preserve"> (see TS 38.104 [2] table 5.2-1).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[15].</w:t>
      </w:r>
    </w:p>
    <w:p w:rsidR="0093021F" w:rsidRDefault="0093021F" w:rsidP="0093021F">
      <w:pPr>
        <w:pStyle w:val="NO"/>
      </w:pPr>
      <w:r>
        <w:t>NOTE 2:</w:t>
      </w:r>
      <w:r>
        <w:tab/>
        <w:t xml:space="preserve">Table 6.6.5.5.1.4-1 assumes that two </w:t>
      </w:r>
      <w:r>
        <w:rPr>
          <w:i/>
        </w:rPr>
        <w:t>operating bands</w:t>
      </w:r>
      <w:r>
        <w:t>, where the corresponding BS transmit and receive frequency ranges in TS 38.104 [2]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rsidR="0093021F" w:rsidRDefault="0093021F" w:rsidP="0093021F">
      <w:pPr>
        <w:pStyle w:val="NO"/>
      </w:pPr>
      <w:r>
        <w:t>NOTE 3:</w:t>
      </w:r>
      <w:r>
        <w:tab/>
        <w:t xml:space="preserve">Co-located TDD base stations that are synchronized and using the same or adjacent </w:t>
      </w:r>
      <w:r>
        <w:rPr>
          <w:i/>
        </w:rPr>
        <w:t>operating band</w:t>
      </w:r>
      <w:r>
        <w:t xml:space="preserve"> can transmit without special co-locations requirements. For unsynchronized base stations, special co-location requirements may apply that are not covered by the 3GPP specifications.</w:t>
      </w:r>
    </w:p>
    <w:p w:rsidR="009419A6" w:rsidRDefault="009419A6" w:rsidP="009419A6">
      <w:pPr>
        <w:pStyle w:val="2"/>
        <w:rPr>
          <w:rStyle w:val="af4"/>
          <w:iCs/>
          <w:color w:val="C00000"/>
          <w:lang w:eastAsia="zh-CN"/>
        </w:rPr>
      </w:pPr>
      <w:r w:rsidRPr="005A6ECD">
        <w:rPr>
          <w:rStyle w:val="af4"/>
          <w:iCs/>
          <w:color w:val="C00000"/>
          <w:lang w:eastAsia="zh-CN"/>
        </w:rPr>
        <w:t>&lt;</w:t>
      </w:r>
      <w:r w:rsidRPr="005A6ECD">
        <w:rPr>
          <w:rStyle w:val="af4"/>
          <w:rFonts w:hint="eastAsia"/>
          <w:iCs/>
          <w:color w:val="C00000"/>
          <w:lang w:eastAsia="zh-CN"/>
        </w:rPr>
        <w:t>&lt;End of Change</w:t>
      </w:r>
      <w:r>
        <w:rPr>
          <w:rStyle w:val="af4"/>
          <w:iCs/>
          <w:color w:val="C00000"/>
          <w:lang w:eastAsia="zh-CN"/>
        </w:rPr>
        <w:t>2</w:t>
      </w:r>
      <w:r w:rsidRPr="005A6ECD">
        <w:rPr>
          <w:rStyle w:val="af4"/>
          <w:rFonts w:hint="eastAsia"/>
          <w:iCs/>
          <w:color w:val="C00000"/>
          <w:lang w:eastAsia="zh-CN"/>
        </w:rPr>
        <w:t>&gt;</w:t>
      </w:r>
      <w:r w:rsidRPr="005A6ECD">
        <w:rPr>
          <w:rStyle w:val="af4"/>
          <w:iCs/>
          <w:color w:val="C00000"/>
          <w:lang w:eastAsia="zh-CN"/>
        </w:rPr>
        <w:t>&gt;</w:t>
      </w:r>
    </w:p>
    <w:p w:rsidR="009419A6" w:rsidRPr="00891AE8" w:rsidRDefault="009419A6" w:rsidP="009419A6">
      <w:pPr>
        <w:rPr>
          <w:lang w:eastAsia="zh-CN"/>
        </w:rPr>
      </w:pPr>
    </w:p>
    <w:sectPr w:rsidR="009419A6" w:rsidRPr="00891AE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09EC" w:rsidRDefault="00ED09EC">
      <w:r>
        <w:separator/>
      </w:r>
    </w:p>
  </w:endnote>
  <w:endnote w:type="continuationSeparator" w:id="0">
    <w:p w:rsidR="00ED09EC" w:rsidRDefault="00ED09E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等线">
    <w:altName w:val="宋体"/>
    <w:panose1 w:val="00000000000000000000"/>
    <w:charset w:val="86"/>
    <w:family w:val="roman"/>
    <w:notTrueType/>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v3.8.0">
    <w:altName w:val="Times New Roman"/>
    <w:panose1 w:val="00000000000000000000"/>
    <w:charset w:val="00"/>
    <w:family w:val="roman"/>
    <w:notTrueType/>
    <w:pitch w:val="default"/>
    <w:sig w:usb0="00000000" w:usb1="00000000" w:usb2="00000000" w:usb3="00000000" w:csb0="00000000" w:csb1="00000000"/>
  </w:font>
  <w:font w:name="MS PGothic">
    <w:panose1 w:val="020B0600070205080204"/>
    <w:charset w:val="80"/>
    <w:family w:val="swiss"/>
    <w:pitch w:val="variable"/>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09EC" w:rsidRDefault="00ED09EC">
      <w:r>
        <w:separator/>
      </w:r>
    </w:p>
  </w:footnote>
  <w:footnote w:type="continuationSeparator" w:id="0">
    <w:p w:rsidR="00ED09EC" w:rsidRDefault="00ED09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4FD" w:rsidRDefault="00BB34FD">
    <w:r>
      <w:t xml:space="preserve">Page </w:t>
    </w:r>
    <w:r w:rsidR="00457EAA">
      <w:fldChar w:fldCharType="begin"/>
    </w:r>
    <w:r>
      <w:instrText>PAGE</w:instrText>
    </w:r>
    <w:r w:rsidR="00457EAA">
      <w:fldChar w:fldCharType="separate"/>
    </w:r>
    <w:r>
      <w:rPr>
        <w:noProof/>
      </w:rPr>
      <w:t>1</w:t>
    </w:r>
    <w:r w:rsidR="00457EAA">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4FD" w:rsidRDefault="00BB34FD">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4FD" w:rsidRDefault="00BB34FD">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4FD" w:rsidRDefault="00BB34FD">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53CA3C72"/>
    <w:multiLevelType w:val="hybridMultilevel"/>
    <w:tmpl w:val="7A6E42AC"/>
    <w:lvl w:ilvl="0" w:tplc="E6168226">
      <w:start w:val="522"/>
      <w:numFmt w:val="bullet"/>
      <w:lvlText w:val="-"/>
      <w:lvlJc w:val="left"/>
      <w:pPr>
        <w:ind w:left="459" w:hanging="360"/>
      </w:pPr>
      <w:rPr>
        <w:rFonts w:ascii="Arial" w:eastAsiaTheme="minorEastAsia" w:hAnsi="Arial" w:cs="Arial"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abstractNum w:abstractNumId="6">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8"/>
  </w:num>
  <w:num w:numId="3">
    <w:abstractNumId w:val="0"/>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9"/>
  </w:num>
  <w:num w:numId="8">
    <w:abstractNumId w:val="3"/>
    <w:lvlOverride w:ilvl="0">
      <w:startOverride w:val="1"/>
    </w:lvlOverride>
  </w:num>
  <w:num w:numId="9">
    <w:abstractNumId w:val="5"/>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Meng">
    <w15:presenceInfo w15:providerId="None" w15:userId="Me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022E4A"/>
    <w:rsid w:val="00022E4A"/>
    <w:rsid w:val="0005783D"/>
    <w:rsid w:val="000728D2"/>
    <w:rsid w:val="00073BB5"/>
    <w:rsid w:val="00094187"/>
    <w:rsid w:val="000A6394"/>
    <w:rsid w:val="000B7FED"/>
    <w:rsid w:val="000C038A"/>
    <w:rsid w:val="000C532C"/>
    <w:rsid w:val="000C6598"/>
    <w:rsid w:val="000D187D"/>
    <w:rsid w:val="000E1A5C"/>
    <w:rsid w:val="0010641B"/>
    <w:rsid w:val="00120466"/>
    <w:rsid w:val="001260B2"/>
    <w:rsid w:val="00136EA3"/>
    <w:rsid w:val="00142EF8"/>
    <w:rsid w:val="00145D43"/>
    <w:rsid w:val="00153E0E"/>
    <w:rsid w:val="00192C46"/>
    <w:rsid w:val="001A08B3"/>
    <w:rsid w:val="001A3A68"/>
    <w:rsid w:val="001A5955"/>
    <w:rsid w:val="001A7B60"/>
    <w:rsid w:val="001B52F0"/>
    <w:rsid w:val="001B667A"/>
    <w:rsid w:val="001B7518"/>
    <w:rsid w:val="001B7A65"/>
    <w:rsid w:val="001D459F"/>
    <w:rsid w:val="001E41F3"/>
    <w:rsid w:val="00246352"/>
    <w:rsid w:val="0025784D"/>
    <w:rsid w:val="0026004D"/>
    <w:rsid w:val="002640DD"/>
    <w:rsid w:val="00275D12"/>
    <w:rsid w:val="00282ECF"/>
    <w:rsid w:val="00284FEB"/>
    <w:rsid w:val="00285380"/>
    <w:rsid w:val="002860C4"/>
    <w:rsid w:val="00294A18"/>
    <w:rsid w:val="002B3878"/>
    <w:rsid w:val="002B5741"/>
    <w:rsid w:val="002F5AD9"/>
    <w:rsid w:val="00305409"/>
    <w:rsid w:val="00332AA0"/>
    <w:rsid w:val="0033658A"/>
    <w:rsid w:val="003427CB"/>
    <w:rsid w:val="003534AA"/>
    <w:rsid w:val="003609EF"/>
    <w:rsid w:val="0036231A"/>
    <w:rsid w:val="00374DD4"/>
    <w:rsid w:val="00377CCA"/>
    <w:rsid w:val="003A01B7"/>
    <w:rsid w:val="003A5C06"/>
    <w:rsid w:val="003C0A73"/>
    <w:rsid w:val="003D312B"/>
    <w:rsid w:val="003E1A36"/>
    <w:rsid w:val="00410371"/>
    <w:rsid w:val="004242F1"/>
    <w:rsid w:val="0045225B"/>
    <w:rsid w:val="00457EAA"/>
    <w:rsid w:val="00465875"/>
    <w:rsid w:val="00473521"/>
    <w:rsid w:val="00477292"/>
    <w:rsid w:val="004B75B7"/>
    <w:rsid w:val="004D07F1"/>
    <w:rsid w:val="00502AAA"/>
    <w:rsid w:val="0051580D"/>
    <w:rsid w:val="00543C5E"/>
    <w:rsid w:val="00547111"/>
    <w:rsid w:val="005620A2"/>
    <w:rsid w:val="00581618"/>
    <w:rsid w:val="00582509"/>
    <w:rsid w:val="00592D74"/>
    <w:rsid w:val="005A5337"/>
    <w:rsid w:val="005A6ECD"/>
    <w:rsid w:val="005B57DA"/>
    <w:rsid w:val="005D323E"/>
    <w:rsid w:val="005E009B"/>
    <w:rsid w:val="005E2C44"/>
    <w:rsid w:val="00620786"/>
    <w:rsid w:val="00621188"/>
    <w:rsid w:val="00621D47"/>
    <w:rsid w:val="00622DC4"/>
    <w:rsid w:val="006257ED"/>
    <w:rsid w:val="00627911"/>
    <w:rsid w:val="00646695"/>
    <w:rsid w:val="00655029"/>
    <w:rsid w:val="0067703F"/>
    <w:rsid w:val="00695509"/>
    <w:rsid w:val="00695808"/>
    <w:rsid w:val="006B46FB"/>
    <w:rsid w:val="006B4A70"/>
    <w:rsid w:val="006D64CC"/>
    <w:rsid w:val="006E21FB"/>
    <w:rsid w:val="006F3C39"/>
    <w:rsid w:val="007073EF"/>
    <w:rsid w:val="007319B0"/>
    <w:rsid w:val="00747A9F"/>
    <w:rsid w:val="0076661A"/>
    <w:rsid w:val="00766C09"/>
    <w:rsid w:val="007744B1"/>
    <w:rsid w:val="007809F9"/>
    <w:rsid w:val="00792342"/>
    <w:rsid w:val="00795C22"/>
    <w:rsid w:val="007977A8"/>
    <w:rsid w:val="007B512A"/>
    <w:rsid w:val="007C2097"/>
    <w:rsid w:val="007D6A07"/>
    <w:rsid w:val="007F04B9"/>
    <w:rsid w:val="007F7259"/>
    <w:rsid w:val="008040A8"/>
    <w:rsid w:val="008040AC"/>
    <w:rsid w:val="008279FA"/>
    <w:rsid w:val="008436E2"/>
    <w:rsid w:val="00860178"/>
    <w:rsid w:val="008612C1"/>
    <w:rsid w:val="008626E7"/>
    <w:rsid w:val="0086477E"/>
    <w:rsid w:val="00870EE7"/>
    <w:rsid w:val="00876D72"/>
    <w:rsid w:val="00880D91"/>
    <w:rsid w:val="00891AE8"/>
    <w:rsid w:val="00895892"/>
    <w:rsid w:val="008A2B1B"/>
    <w:rsid w:val="008A45A6"/>
    <w:rsid w:val="008B4EA9"/>
    <w:rsid w:val="008B5C5B"/>
    <w:rsid w:val="008E470B"/>
    <w:rsid w:val="008F3B91"/>
    <w:rsid w:val="008F686C"/>
    <w:rsid w:val="009118C3"/>
    <w:rsid w:val="009148DE"/>
    <w:rsid w:val="0093021F"/>
    <w:rsid w:val="009419A6"/>
    <w:rsid w:val="00951B1E"/>
    <w:rsid w:val="00954D33"/>
    <w:rsid w:val="009777D9"/>
    <w:rsid w:val="009837AB"/>
    <w:rsid w:val="00991B88"/>
    <w:rsid w:val="009A5753"/>
    <w:rsid w:val="009A579D"/>
    <w:rsid w:val="009C05D6"/>
    <w:rsid w:val="009C77A5"/>
    <w:rsid w:val="009E3297"/>
    <w:rsid w:val="009F734F"/>
    <w:rsid w:val="00A246B6"/>
    <w:rsid w:val="00A3197A"/>
    <w:rsid w:val="00A3237C"/>
    <w:rsid w:val="00A46CE3"/>
    <w:rsid w:val="00A47E70"/>
    <w:rsid w:val="00A50CF0"/>
    <w:rsid w:val="00A75DE6"/>
    <w:rsid w:val="00A7671C"/>
    <w:rsid w:val="00AA2CBC"/>
    <w:rsid w:val="00AB740E"/>
    <w:rsid w:val="00AC5820"/>
    <w:rsid w:val="00AD1CD8"/>
    <w:rsid w:val="00AE1ADA"/>
    <w:rsid w:val="00B001C2"/>
    <w:rsid w:val="00B16C18"/>
    <w:rsid w:val="00B258BB"/>
    <w:rsid w:val="00B36DD9"/>
    <w:rsid w:val="00B477D2"/>
    <w:rsid w:val="00B67B97"/>
    <w:rsid w:val="00B70269"/>
    <w:rsid w:val="00B741BD"/>
    <w:rsid w:val="00B75561"/>
    <w:rsid w:val="00B968C8"/>
    <w:rsid w:val="00BA3EC5"/>
    <w:rsid w:val="00BA51D9"/>
    <w:rsid w:val="00BB34FD"/>
    <w:rsid w:val="00BB5DFC"/>
    <w:rsid w:val="00BD279D"/>
    <w:rsid w:val="00BD6BB8"/>
    <w:rsid w:val="00BF1583"/>
    <w:rsid w:val="00BF1BD3"/>
    <w:rsid w:val="00C055DF"/>
    <w:rsid w:val="00C31D3D"/>
    <w:rsid w:val="00C54F1F"/>
    <w:rsid w:val="00C66BA2"/>
    <w:rsid w:val="00C81F1F"/>
    <w:rsid w:val="00C94FA3"/>
    <w:rsid w:val="00C95985"/>
    <w:rsid w:val="00CB398C"/>
    <w:rsid w:val="00CC5026"/>
    <w:rsid w:val="00CC68D0"/>
    <w:rsid w:val="00CC6B16"/>
    <w:rsid w:val="00CD05AC"/>
    <w:rsid w:val="00CD08FA"/>
    <w:rsid w:val="00CD34B5"/>
    <w:rsid w:val="00D00F43"/>
    <w:rsid w:val="00D03F9A"/>
    <w:rsid w:val="00D06D51"/>
    <w:rsid w:val="00D24991"/>
    <w:rsid w:val="00D442E8"/>
    <w:rsid w:val="00D50255"/>
    <w:rsid w:val="00D60A6B"/>
    <w:rsid w:val="00D61520"/>
    <w:rsid w:val="00DA06B7"/>
    <w:rsid w:val="00DC01AA"/>
    <w:rsid w:val="00DC18D2"/>
    <w:rsid w:val="00DE34CF"/>
    <w:rsid w:val="00DF3A81"/>
    <w:rsid w:val="00E13F3D"/>
    <w:rsid w:val="00E1781F"/>
    <w:rsid w:val="00E20395"/>
    <w:rsid w:val="00E34898"/>
    <w:rsid w:val="00E470C7"/>
    <w:rsid w:val="00E5032B"/>
    <w:rsid w:val="00E6386C"/>
    <w:rsid w:val="00E702B2"/>
    <w:rsid w:val="00E96C23"/>
    <w:rsid w:val="00EA35E6"/>
    <w:rsid w:val="00EB09B7"/>
    <w:rsid w:val="00EC24A7"/>
    <w:rsid w:val="00EC5740"/>
    <w:rsid w:val="00ED09EC"/>
    <w:rsid w:val="00ED2E7D"/>
    <w:rsid w:val="00EE7AA1"/>
    <w:rsid w:val="00EE7D7C"/>
    <w:rsid w:val="00EF1D4A"/>
    <w:rsid w:val="00EF25E5"/>
    <w:rsid w:val="00F0222C"/>
    <w:rsid w:val="00F07B8A"/>
    <w:rsid w:val="00F22D69"/>
    <w:rsid w:val="00F25D98"/>
    <w:rsid w:val="00F300FB"/>
    <w:rsid w:val="00F604FF"/>
    <w:rsid w:val="00F65DA7"/>
    <w:rsid w:val="00F90D5C"/>
    <w:rsid w:val="00F91864"/>
    <w:rsid w:val="00FA37D1"/>
    <w:rsid w:val="00FB12AC"/>
    <w:rsid w:val="00FB6386"/>
    <w:rsid w:val="00FE746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index heading" w:uiPriority="99"/>
    <w:lsdException w:name="caption" w:qFormat="1"/>
    <w:lsdException w:name="annotation reference" w:uiPriority="99"/>
    <w:lsdException w:name="endnote text" w:uiPriority="99"/>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nhideWhenUsed="0" w:qFormat="1"/>
    <w:lsdException w:name="Body Tex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Note Heading"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1">
    <w:name w:val="List Bullet 3"/>
    <w:basedOn w:val="23"/>
    <w:uiPriority w:val="99"/>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link w:val="EditorsNoteCarCar"/>
    <w:rsid w:val="000B7FED"/>
    <w:rPr>
      <w:color w:val="FF0000"/>
    </w:rPr>
  </w:style>
  <w:style w:type="paragraph" w:styleId="a8">
    <w:name w:val="List"/>
    <w:basedOn w:val="a"/>
    <w:uiPriority w:val="99"/>
    <w:rsid w:val="000B7FED"/>
    <w:pPr>
      <w:ind w:left="568" w:hanging="284"/>
    </w:pPr>
  </w:style>
  <w:style w:type="paragraph" w:styleId="a7">
    <w:name w:val="List Bullet"/>
    <w:basedOn w:val="a8"/>
    <w:uiPriority w:val="99"/>
    <w:rsid w:val="000B7FED"/>
  </w:style>
  <w:style w:type="paragraph" w:styleId="42">
    <w:name w:val="List Bullet 4"/>
    <w:basedOn w:val="31"/>
    <w:uiPriority w:val="99"/>
    <w:rsid w:val="000B7FED"/>
    <w:pPr>
      <w:ind w:left="1418"/>
    </w:pPr>
  </w:style>
  <w:style w:type="paragraph" w:styleId="52">
    <w:name w:val="List Bullet 5"/>
    <w:basedOn w:val="42"/>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uiPriority w:val="99"/>
    <w:rsid w:val="000B7FED"/>
    <w:rPr>
      <w:b/>
      <w:bCs/>
    </w:rPr>
  </w:style>
  <w:style w:type="paragraph" w:styleId="af0">
    <w:name w:val="Document Map"/>
    <w:basedOn w:val="a"/>
    <w:link w:val="Char5"/>
    <w:uiPriority w:val="99"/>
    <w:rsid w:val="005E2C44"/>
    <w:pPr>
      <w:shd w:val="clear" w:color="auto" w:fill="000080"/>
    </w:pPr>
    <w:rPr>
      <w:rFonts w:ascii="Tahoma" w:hAnsi="Tahoma" w:cs="Tahoma"/>
    </w:rPr>
  </w:style>
  <w:style w:type="character" w:customStyle="1" w:styleId="TALCar">
    <w:name w:val="TAL Car"/>
    <w:link w:val="TAL"/>
    <w:qFormat/>
    <w:rsid w:val="003A5C06"/>
    <w:rPr>
      <w:rFonts w:ascii="Arial" w:hAnsi="Arial"/>
      <w:sz w:val="18"/>
      <w:lang w:val="en-GB" w:eastAsia="en-US"/>
    </w:rPr>
  </w:style>
  <w:style w:type="character" w:customStyle="1" w:styleId="TACChar">
    <w:name w:val="TAC Char"/>
    <w:link w:val="TAC"/>
    <w:uiPriority w:val="99"/>
    <w:qFormat/>
    <w:rsid w:val="003A5C06"/>
    <w:rPr>
      <w:rFonts w:ascii="Arial" w:hAnsi="Arial"/>
      <w:sz w:val="18"/>
      <w:lang w:val="en-GB" w:eastAsia="en-US"/>
    </w:rPr>
  </w:style>
  <w:style w:type="character" w:customStyle="1" w:styleId="TAHCar">
    <w:name w:val="TAH Car"/>
    <w:link w:val="TAH"/>
    <w:uiPriority w:val="99"/>
    <w:qFormat/>
    <w:rsid w:val="003A5C06"/>
    <w:rPr>
      <w:rFonts w:ascii="Arial" w:hAnsi="Arial"/>
      <w:b/>
      <w:sz w:val="18"/>
      <w:lang w:val="en-GB" w:eastAsia="en-US"/>
    </w:rPr>
  </w:style>
  <w:style w:type="character" w:customStyle="1" w:styleId="B1Char">
    <w:name w:val="B1 Char"/>
    <w:link w:val="B10"/>
    <w:qFormat/>
    <w:rsid w:val="003A5C06"/>
    <w:rPr>
      <w:rFonts w:ascii="Times New Roman" w:hAnsi="Times New Roman"/>
      <w:lang w:val="en-GB" w:eastAsia="en-US"/>
    </w:rPr>
  </w:style>
  <w:style w:type="character" w:customStyle="1" w:styleId="THChar">
    <w:name w:val="TH Char"/>
    <w:link w:val="TH"/>
    <w:qFormat/>
    <w:rsid w:val="003A5C06"/>
    <w:rPr>
      <w:rFonts w:ascii="Arial" w:hAnsi="Arial"/>
      <w:b/>
      <w:lang w:val="en-GB" w:eastAsia="en-US"/>
    </w:rPr>
  </w:style>
  <w:style w:type="character" w:customStyle="1" w:styleId="EQChar">
    <w:name w:val="EQ Char"/>
    <w:link w:val="EQ"/>
    <w:locked/>
    <w:rsid w:val="003A5C06"/>
    <w:rPr>
      <w:rFonts w:ascii="Times New Roman" w:hAnsi="Times New Roman"/>
      <w:noProof/>
      <w:lang w:val="en-GB" w:eastAsia="en-US"/>
    </w:rPr>
  </w:style>
  <w:style w:type="character" w:styleId="af1">
    <w:name w:val="Placeholder Text"/>
    <w:basedOn w:val="a0"/>
    <w:uiPriority w:val="99"/>
    <w:semiHidden/>
    <w:rsid w:val="00795C22"/>
    <w:rPr>
      <w:color w:val="808080"/>
    </w:rPr>
  </w:style>
  <w:style w:type="character" w:customStyle="1" w:styleId="TANChar">
    <w:name w:val="TAN Char"/>
    <w:link w:val="TAN"/>
    <w:qFormat/>
    <w:locked/>
    <w:rsid w:val="00621D47"/>
    <w:rPr>
      <w:rFonts w:ascii="Arial" w:hAnsi="Arial"/>
      <w:sz w:val="18"/>
      <w:lang w:val="en-GB" w:eastAsia="en-US"/>
    </w:rPr>
  </w:style>
  <w:style w:type="paragraph" w:styleId="af2">
    <w:name w:val="Subtitle"/>
    <w:basedOn w:val="a"/>
    <w:next w:val="a"/>
    <w:link w:val="Char6"/>
    <w:uiPriority w:val="99"/>
    <w:qFormat/>
    <w:rsid w:val="005A6ECD"/>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6">
    <w:name w:val="副标题 Char"/>
    <w:basedOn w:val="a0"/>
    <w:link w:val="af2"/>
    <w:uiPriority w:val="99"/>
    <w:rsid w:val="005A6ECD"/>
    <w:rPr>
      <w:rFonts w:asciiTheme="majorHAnsi" w:eastAsia="宋体" w:hAnsiTheme="majorHAnsi" w:cstheme="majorBidi"/>
      <w:b/>
      <w:bCs/>
      <w:kern w:val="28"/>
      <w:sz w:val="32"/>
      <w:szCs w:val="32"/>
      <w:lang w:val="en-GB" w:eastAsia="en-US"/>
    </w:rPr>
  </w:style>
  <w:style w:type="character" w:styleId="af3">
    <w:name w:val="Emphasis"/>
    <w:basedOn w:val="a0"/>
    <w:qFormat/>
    <w:rsid w:val="005A6ECD"/>
    <w:rPr>
      <w:i/>
      <w:iC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A6ECD"/>
    <w:rPr>
      <w:rFonts w:ascii="Arial" w:hAnsi="Arial"/>
      <w:sz w:val="32"/>
      <w:lang w:val="en-GB" w:eastAsia="en-US"/>
    </w:rPr>
  </w:style>
  <w:style w:type="character" w:styleId="af4">
    <w:name w:val="Strong"/>
    <w:basedOn w:val="a0"/>
    <w:qFormat/>
    <w:rsid w:val="005A6ECD"/>
    <w:rPr>
      <w:b/>
      <w:bCs/>
    </w:rPr>
  </w:style>
  <w:style w:type="paragraph" w:styleId="af5">
    <w:name w:val="List Paragraph"/>
    <w:aliases w:val="- Bullets,목록 단락,?? ??,?????,????,リスト段落,清單段落1,Lista1"/>
    <w:basedOn w:val="a"/>
    <w:link w:val="Char7"/>
    <w:uiPriority w:val="34"/>
    <w:qFormat/>
    <w:rsid w:val="00F07B8A"/>
    <w:pPr>
      <w:spacing w:after="0"/>
      <w:ind w:left="720"/>
      <w:contextualSpacing/>
    </w:pPr>
    <w:rPr>
      <w:rFonts w:eastAsia="宋体"/>
      <w:sz w:val="24"/>
      <w:szCs w:val="24"/>
    </w:rPr>
  </w:style>
  <w:style w:type="character" w:customStyle="1" w:styleId="Char7">
    <w:name w:val="列出段落 Char"/>
    <w:aliases w:val="- Bullets Char,목록 단락 Char,?? ?? Char,????? Char,???? Char,リスト段落 Char,清單段落1 Char,Lista1 Char"/>
    <w:link w:val="af5"/>
    <w:uiPriority w:val="34"/>
    <w:qFormat/>
    <w:rsid w:val="00F07B8A"/>
    <w:rPr>
      <w:rFonts w:ascii="Times New Roman" w:eastAsia="宋体" w:hAnsi="Times New Roman"/>
      <w:sz w:val="24"/>
      <w:szCs w:val="24"/>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120466"/>
    <w:rPr>
      <w:rFonts w:ascii="Arial" w:hAnsi="Arial"/>
      <w:sz w:val="36"/>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0"/>
    <w:link w:val="3"/>
    <w:rsid w:val="0012046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120466"/>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0"/>
    <w:link w:val="5"/>
    <w:rsid w:val="00120466"/>
    <w:rPr>
      <w:rFonts w:ascii="Arial" w:hAnsi="Arial"/>
      <w:sz w:val="22"/>
      <w:lang w:val="en-GB" w:eastAsia="en-US"/>
    </w:rPr>
  </w:style>
  <w:style w:type="character" w:customStyle="1" w:styleId="6Char">
    <w:name w:val="标题 6 Char"/>
    <w:aliases w:val="T1 Char,Header 6 Char"/>
    <w:basedOn w:val="a0"/>
    <w:link w:val="6"/>
    <w:rsid w:val="00120466"/>
    <w:rPr>
      <w:rFonts w:ascii="Arial" w:hAnsi="Arial"/>
      <w:lang w:val="en-GB" w:eastAsia="en-US"/>
    </w:rPr>
  </w:style>
  <w:style w:type="character" w:customStyle="1" w:styleId="7Char">
    <w:name w:val="标题 7 Char"/>
    <w:basedOn w:val="a0"/>
    <w:link w:val="7"/>
    <w:rsid w:val="00120466"/>
    <w:rPr>
      <w:rFonts w:ascii="Arial" w:hAnsi="Arial"/>
      <w:lang w:val="en-GB" w:eastAsia="en-US"/>
    </w:rPr>
  </w:style>
  <w:style w:type="character" w:customStyle="1" w:styleId="8Char">
    <w:name w:val="标题 8 Char"/>
    <w:basedOn w:val="a0"/>
    <w:link w:val="8"/>
    <w:uiPriority w:val="99"/>
    <w:rsid w:val="00120466"/>
    <w:rPr>
      <w:rFonts w:ascii="Arial" w:hAnsi="Arial"/>
      <w:sz w:val="36"/>
      <w:lang w:val="en-GB" w:eastAsia="en-US"/>
    </w:rPr>
  </w:style>
  <w:style w:type="character" w:customStyle="1" w:styleId="9Char">
    <w:name w:val="标题 9 Char"/>
    <w:basedOn w:val="a0"/>
    <w:link w:val="9"/>
    <w:uiPriority w:val="99"/>
    <w:rsid w:val="00120466"/>
    <w:rPr>
      <w:rFonts w:ascii="Arial" w:hAnsi="Arial"/>
      <w:sz w:val="36"/>
      <w:lang w:val="en-GB" w:eastAsia="en-US"/>
    </w:rPr>
  </w:style>
  <w:style w:type="character" w:customStyle="1" w:styleId="1Char1">
    <w:name w:val="标题 1 Char1"/>
    <w:aliases w:val="Char Char1,NMP Heading 1 Char1,H1 Char1,h1 Char1,app heading 1 Char1,l1 Char1,Memo Heading 1 Char1,h11 Char1,h12 Char1,h13 Char1,h14 Char1,h15 Char1,h16 Char1,h17 Char1,h111 Char1,h121 Char1,h131 Char1,h141 Char1,h151 Char1,h161 Char1,1 Char"/>
    <w:basedOn w:val="a0"/>
    <w:rsid w:val="00120466"/>
    <w:rPr>
      <w:rFonts w:ascii="Times New Roman" w:eastAsiaTheme="minorEastAsia" w:hAnsi="Times New Roman"/>
      <w:b/>
      <w:bCs/>
      <w:kern w:val="44"/>
      <w:sz w:val="44"/>
      <w:szCs w:val="44"/>
      <w:lang w:val="en-GB" w:eastAsia="en-US"/>
    </w:rPr>
  </w:style>
  <w:style w:type="character" w:customStyle="1" w:styleId="2Char1">
    <w:name w:val="标题 2 Char1"/>
    <w:aliases w:val="DO NOT USE_h2 Char1,h2 Char1,h21 Char1,H2 Char1,Head2A Char1,2 Char1,UNDERRUBRIK 1-2 Char1,level 2 Char1,Heading 2 3GPP Char1,H21 Char1,Head 2 Char1,l2 Char1,TitreProp Char1,Header 2 Char1,ITT t2 Char1,PA Major Section Char1,Livello 2 Char1"/>
    <w:basedOn w:val="a0"/>
    <w:semiHidden/>
    <w:rsid w:val="00120466"/>
    <w:rPr>
      <w:rFonts w:asciiTheme="majorHAnsi" w:eastAsiaTheme="majorEastAsia" w:hAnsiTheme="majorHAnsi" w:cstheme="majorBidi"/>
      <w:b/>
      <w:bCs/>
      <w:sz w:val="32"/>
      <w:szCs w:val="32"/>
      <w:lang w:val="en-GB" w:eastAsia="en-US"/>
    </w:rPr>
  </w:style>
  <w:style w:type="character" w:customStyle="1" w:styleId="3Char1">
    <w:name w:val="标题 3 Char1"/>
    <w:aliases w:val="Underrubrik2 Char1,H3 Char1,h3 Char1,Memo Heading 3 Char1,no break Char1,0H Char1,l3 Char1,list 3 Char1,Head 3 Char1,1.1.1 Char1,3rd level Char1,Major Section Sub Section Char1,PA Minor Section Char1,Head3 Char1,Level 3 Head Char1,31 Char1"/>
    <w:basedOn w:val="a0"/>
    <w:semiHidden/>
    <w:rsid w:val="00120466"/>
    <w:rPr>
      <w:rFonts w:ascii="Times New Roman" w:eastAsiaTheme="minorEastAsia" w:hAnsi="Times New Roman"/>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120466"/>
    <w:rPr>
      <w:rFonts w:asciiTheme="majorHAnsi" w:eastAsiaTheme="majorEastAsia" w:hAnsiTheme="majorHAnsi" w:cstheme="majorBidi"/>
      <w:b/>
      <w:bCs/>
      <w:sz w:val="28"/>
      <w:szCs w:val="28"/>
      <w:lang w:val="en-GB" w:eastAsia="en-US"/>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
    <w:basedOn w:val="a0"/>
    <w:semiHidden/>
    <w:rsid w:val="00120466"/>
    <w:rPr>
      <w:rFonts w:ascii="Times New Roman" w:eastAsiaTheme="minorEastAsia" w:hAnsi="Times New Roman"/>
      <w:b/>
      <w:bCs/>
      <w:sz w:val="28"/>
      <w:szCs w:val="28"/>
      <w:lang w:val="en-GB" w:eastAsia="en-US"/>
    </w:rPr>
  </w:style>
  <w:style w:type="paragraph" w:styleId="af6">
    <w:name w:val="Normal (Web)"/>
    <w:basedOn w:val="a"/>
    <w:uiPriority w:val="99"/>
    <w:semiHidden/>
    <w:unhideWhenUsed/>
    <w:rsid w:val="00120466"/>
    <w:pPr>
      <w:spacing w:before="100" w:beforeAutospacing="1" w:after="100" w:afterAutospacing="1"/>
    </w:pPr>
    <w:rPr>
      <w:rFonts w:eastAsia="Times New Roman"/>
      <w:sz w:val="24"/>
      <w:szCs w:val="24"/>
      <w:lang w:val="en-US"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120466"/>
    <w:rPr>
      <w:rFonts w:ascii="Times New Roman" w:hAnsi="Times New Roman"/>
      <w:sz w:val="16"/>
      <w:lang w:val="en-GB" w:eastAsia="en-US"/>
    </w:rPr>
  </w:style>
  <w:style w:type="character" w:customStyle="1" w:styleId="Char2">
    <w:name w:val="批注文字 Char"/>
    <w:basedOn w:val="a0"/>
    <w:link w:val="ac"/>
    <w:uiPriority w:val="99"/>
    <w:rsid w:val="00120466"/>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locked/>
    <w:rsid w:val="00120466"/>
    <w:rPr>
      <w:rFonts w:ascii="Arial" w:hAnsi="Arial"/>
      <w:b/>
      <w:noProof/>
      <w:sz w:val="18"/>
      <w:lang w:val="en-GB" w:eastAsia="en-US"/>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uiPriority w:val="99"/>
    <w:semiHidden/>
    <w:rsid w:val="00120466"/>
    <w:rPr>
      <w:rFonts w:ascii="Times New Roman" w:hAnsi="Times New Roman"/>
      <w:sz w:val="18"/>
      <w:szCs w:val="18"/>
      <w:lang w:val="en-GB" w:eastAsia="en-US"/>
    </w:rPr>
  </w:style>
  <w:style w:type="character" w:customStyle="1" w:styleId="Char1">
    <w:name w:val="页脚 Char"/>
    <w:basedOn w:val="a0"/>
    <w:link w:val="a9"/>
    <w:uiPriority w:val="99"/>
    <w:rsid w:val="00120466"/>
    <w:rPr>
      <w:rFonts w:ascii="Arial" w:hAnsi="Arial"/>
      <w:b/>
      <w:i/>
      <w:noProof/>
      <w:sz w:val="18"/>
      <w:lang w:val="en-GB" w:eastAsia="en-US"/>
    </w:rPr>
  </w:style>
  <w:style w:type="character" w:customStyle="1" w:styleId="Char8">
    <w:name w:val="题注 Char"/>
    <w:aliases w:val="cap Char1,cap Char Char,Caption Char1 Char Char,cap Char Char1 Char,Caption Char Char1 Char Char,cap Char2 Char,3GPP Caption Table Char,Caption Char Char,Caption Equation Char,cap1 Char,cap2 Char,cap11 Char1,Légende-figure Char1,Beschrifubg Char"/>
    <w:link w:val="af7"/>
    <w:locked/>
    <w:rsid w:val="00120466"/>
    <w:rPr>
      <w:rFonts w:ascii="Times New Roman" w:eastAsia="Symbol" w:hAnsi="Times New Roman"/>
      <w:b/>
      <w:bCs/>
      <w:sz w:val="16"/>
      <w:lang w:val="en-GB" w:eastAsia="ko-KR"/>
    </w:rPr>
  </w:style>
  <w:style w:type="paragraph" w:styleId="af7">
    <w:name w:val="caption"/>
    <w:aliases w:val="cap,cap Char,Caption Char1 Char,cap Char Char1,Caption Char Char1 Char,cap Char2,3GPP Caption Table,Caption Char,Caption Equation,cap1,cap2,cap11,Légende-figure,Légende-figure Char,Beschrifubg,Beschriftung Char,label,cap11 Char,cap11 Char Char Char"/>
    <w:basedOn w:val="a"/>
    <w:next w:val="a"/>
    <w:link w:val="Char8"/>
    <w:unhideWhenUsed/>
    <w:qFormat/>
    <w:rsid w:val="00120466"/>
    <w:pPr>
      <w:keepNext/>
      <w:overflowPunct w:val="0"/>
      <w:autoSpaceDE w:val="0"/>
      <w:autoSpaceDN w:val="0"/>
      <w:adjustRightInd w:val="0"/>
      <w:spacing w:before="60" w:after="60"/>
    </w:pPr>
    <w:rPr>
      <w:rFonts w:eastAsia="Symbol"/>
      <w:b/>
      <w:bCs/>
      <w:sz w:val="16"/>
      <w:lang w:eastAsia="ko-KR"/>
    </w:rPr>
  </w:style>
  <w:style w:type="paragraph" w:styleId="af8">
    <w:name w:val="Body Text Indent"/>
    <w:basedOn w:val="a"/>
    <w:link w:val="Char9"/>
    <w:unhideWhenUsed/>
    <w:rsid w:val="00120466"/>
    <w:pPr>
      <w:overflowPunct w:val="0"/>
      <w:autoSpaceDE w:val="0"/>
      <w:autoSpaceDN w:val="0"/>
      <w:adjustRightInd w:val="0"/>
      <w:spacing w:after="120"/>
      <w:ind w:left="360"/>
    </w:pPr>
    <w:rPr>
      <w:rFonts w:eastAsia="宋体"/>
      <w:lang w:eastAsia="ko-KR"/>
    </w:rPr>
  </w:style>
  <w:style w:type="character" w:customStyle="1" w:styleId="Char9">
    <w:name w:val="正文文本缩进 Char"/>
    <w:basedOn w:val="a0"/>
    <w:link w:val="af8"/>
    <w:rsid w:val="00120466"/>
    <w:rPr>
      <w:rFonts w:ascii="Times New Roman" w:eastAsia="宋体" w:hAnsi="Times New Roman"/>
      <w:lang w:val="en-GB" w:eastAsia="ko-KR"/>
    </w:rPr>
  </w:style>
  <w:style w:type="character" w:customStyle="1" w:styleId="Char5">
    <w:name w:val="文档结构图 Char"/>
    <w:basedOn w:val="a0"/>
    <w:link w:val="af0"/>
    <w:uiPriority w:val="99"/>
    <w:rsid w:val="00120466"/>
    <w:rPr>
      <w:rFonts w:ascii="Tahoma" w:hAnsi="Tahoma" w:cs="Tahoma"/>
      <w:shd w:val="clear" w:color="auto" w:fill="000080"/>
      <w:lang w:val="en-GB" w:eastAsia="en-US"/>
    </w:rPr>
  </w:style>
  <w:style w:type="character" w:customStyle="1" w:styleId="Char4">
    <w:name w:val="批注主题 Char"/>
    <w:basedOn w:val="Char2"/>
    <w:link w:val="af"/>
    <w:uiPriority w:val="99"/>
    <w:rsid w:val="00120466"/>
    <w:rPr>
      <w:rFonts w:ascii="Times New Roman" w:hAnsi="Times New Roman"/>
      <w:b/>
      <w:bCs/>
      <w:lang w:val="en-GB" w:eastAsia="en-US"/>
    </w:rPr>
  </w:style>
  <w:style w:type="character" w:customStyle="1" w:styleId="Char3">
    <w:name w:val="批注框文本 Char"/>
    <w:basedOn w:val="a0"/>
    <w:link w:val="ae"/>
    <w:uiPriority w:val="99"/>
    <w:rsid w:val="00120466"/>
    <w:rPr>
      <w:rFonts w:ascii="Tahoma" w:hAnsi="Tahoma" w:cs="Tahoma"/>
      <w:sz w:val="16"/>
      <w:szCs w:val="16"/>
      <w:lang w:val="en-GB" w:eastAsia="en-US"/>
    </w:rPr>
  </w:style>
  <w:style w:type="paragraph" w:styleId="af9">
    <w:name w:val="Revision"/>
    <w:uiPriority w:val="99"/>
    <w:semiHidden/>
    <w:rsid w:val="00120466"/>
    <w:rPr>
      <w:rFonts w:ascii="Times New Roman" w:eastAsia="宋体" w:hAnsi="Times New Roman"/>
      <w:lang w:val="en-GB" w:eastAsia="en-US"/>
    </w:rPr>
  </w:style>
  <w:style w:type="paragraph" w:styleId="TOC">
    <w:name w:val="TOC Heading"/>
    <w:basedOn w:val="1"/>
    <w:next w:val="a"/>
    <w:uiPriority w:val="39"/>
    <w:unhideWhenUsed/>
    <w:qFormat/>
    <w:rsid w:val="00120466"/>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F5496"/>
      <w:sz w:val="32"/>
      <w:szCs w:val="32"/>
      <w:lang w:val="en-US" w:eastAsia="ko-KR"/>
    </w:rPr>
  </w:style>
  <w:style w:type="character" w:customStyle="1" w:styleId="NOChar">
    <w:name w:val="NO Char"/>
    <w:link w:val="NO"/>
    <w:qFormat/>
    <w:locked/>
    <w:rsid w:val="00120466"/>
    <w:rPr>
      <w:rFonts w:ascii="Times New Roman" w:hAnsi="Times New Roman"/>
      <w:lang w:val="en-GB" w:eastAsia="en-US"/>
    </w:rPr>
  </w:style>
  <w:style w:type="character" w:customStyle="1" w:styleId="EXChar">
    <w:name w:val="EX Char"/>
    <w:link w:val="EX"/>
    <w:locked/>
    <w:rsid w:val="00120466"/>
    <w:rPr>
      <w:rFonts w:ascii="Times New Roman" w:hAnsi="Times New Roman"/>
      <w:lang w:val="en-GB" w:eastAsia="en-US"/>
    </w:rPr>
  </w:style>
  <w:style w:type="character" w:customStyle="1" w:styleId="H6Char">
    <w:name w:val="H6 Char"/>
    <w:link w:val="H6"/>
    <w:locked/>
    <w:rsid w:val="00120466"/>
    <w:rPr>
      <w:rFonts w:ascii="Arial" w:hAnsi="Arial"/>
      <w:lang w:val="en-GB" w:eastAsia="en-US"/>
    </w:rPr>
  </w:style>
  <w:style w:type="character" w:customStyle="1" w:styleId="B2Char">
    <w:name w:val="B2 Char"/>
    <w:link w:val="B20"/>
    <w:locked/>
    <w:rsid w:val="00120466"/>
    <w:rPr>
      <w:rFonts w:ascii="Times New Roman" w:hAnsi="Times New Roman"/>
      <w:lang w:val="en-GB" w:eastAsia="en-US"/>
    </w:rPr>
  </w:style>
  <w:style w:type="character" w:customStyle="1" w:styleId="CRCoverPageChar">
    <w:name w:val="CR Cover Page Char"/>
    <w:link w:val="CRCoverPage"/>
    <w:locked/>
    <w:rsid w:val="00120466"/>
    <w:rPr>
      <w:rFonts w:ascii="Arial" w:hAnsi="Arial"/>
      <w:lang w:val="en-GB" w:eastAsia="en-US"/>
    </w:rPr>
  </w:style>
  <w:style w:type="paragraph" w:customStyle="1" w:styleId="TAJ">
    <w:name w:val="TAJ"/>
    <w:basedOn w:val="a"/>
    <w:uiPriority w:val="99"/>
    <w:rsid w:val="00120466"/>
    <w:pPr>
      <w:keepNext/>
      <w:keepLines/>
      <w:overflowPunct w:val="0"/>
      <w:autoSpaceDE w:val="0"/>
      <w:autoSpaceDN w:val="0"/>
      <w:adjustRightInd w:val="0"/>
      <w:spacing w:after="0"/>
      <w:jc w:val="both"/>
    </w:pPr>
    <w:rPr>
      <w:rFonts w:ascii="Arial" w:eastAsia="Times New Roman" w:hAnsi="Arial"/>
      <w:sz w:val="18"/>
      <w:lang w:eastAsia="ko-KR"/>
    </w:rPr>
  </w:style>
  <w:style w:type="paragraph" w:customStyle="1" w:styleId="B1">
    <w:name w:val="B1+"/>
    <w:basedOn w:val="B10"/>
    <w:rsid w:val="00120466"/>
    <w:pPr>
      <w:numPr>
        <w:numId w:val="1"/>
      </w:numPr>
      <w:overflowPunct w:val="0"/>
      <w:autoSpaceDE w:val="0"/>
      <w:autoSpaceDN w:val="0"/>
      <w:adjustRightInd w:val="0"/>
    </w:pPr>
    <w:rPr>
      <w:rFonts w:eastAsia="Times New Roman"/>
      <w:lang w:eastAsia="ko-KR"/>
    </w:rPr>
  </w:style>
  <w:style w:type="paragraph" w:customStyle="1" w:styleId="TableText">
    <w:name w:val="TableText"/>
    <w:basedOn w:val="af8"/>
    <w:uiPriority w:val="99"/>
    <w:rsid w:val="00120466"/>
    <w:pPr>
      <w:keepNext/>
      <w:keepLines/>
      <w:snapToGrid w:val="0"/>
      <w:spacing w:after="180"/>
      <w:ind w:left="0"/>
      <w:jc w:val="center"/>
    </w:pPr>
    <w:rPr>
      <w:kern w:val="2"/>
    </w:rPr>
  </w:style>
  <w:style w:type="paragraph" w:customStyle="1" w:styleId="B2">
    <w:name w:val="B2+"/>
    <w:basedOn w:val="B20"/>
    <w:rsid w:val="00120466"/>
    <w:pPr>
      <w:numPr>
        <w:numId w:val="2"/>
      </w:numPr>
      <w:overflowPunct w:val="0"/>
      <w:autoSpaceDE w:val="0"/>
      <w:autoSpaceDN w:val="0"/>
      <w:adjustRightInd w:val="0"/>
    </w:pPr>
    <w:rPr>
      <w:rFonts w:eastAsia="Times New Roman"/>
      <w:lang w:eastAsia="ko-KR"/>
    </w:rPr>
  </w:style>
  <w:style w:type="paragraph" w:customStyle="1" w:styleId="B3">
    <w:name w:val="B3+"/>
    <w:basedOn w:val="B30"/>
    <w:rsid w:val="00120466"/>
    <w:pPr>
      <w:numPr>
        <w:numId w:val="3"/>
      </w:numPr>
      <w:tabs>
        <w:tab w:val="left" w:pos="1134"/>
      </w:tabs>
      <w:overflowPunct w:val="0"/>
      <w:autoSpaceDE w:val="0"/>
      <w:autoSpaceDN w:val="0"/>
      <w:adjustRightInd w:val="0"/>
    </w:pPr>
    <w:rPr>
      <w:rFonts w:eastAsia="Times New Roman"/>
      <w:lang w:eastAsia="ko-KR"/>
    </w:rPr>
  </w:style>
  <w:style w:type="paragraph" w:customStyle="1" w:styleId="BL">
    <w:name w:val="BL"/>
    <w:basedOn w:val="a"/>
    <w:uiPriority w:val="99"/>
    <w:rsid w:val="00120466"/>
    <w:pPr>
      <w:numPr>
        <w:numId w:val="4"/>
      </w:numPr>
      <w:tabs>
        <w:tab w:val="left" w:pos="851"/>
      </w:tabs>
      <w:overflowPunct w:val="0"/>
      <w:autoSpaceDE w:val="0"/>
      <w:autoSpaceDN w:val="0"/>
      <w:adjustRightInd w:val="0"/>
    </w:pPr>
    <w:rPr>
      <w:rFonts w:eastAsia="Times New Roman"/>
      <w:lang w:eastAsia="ko-KR"/>
    </w:rPr>
  </w:style>
  <w:style w:type="paragraph" w:customStyle="1" w:styleId="BN">
    <w:name w:val="BN"/>
    <w:basedOn w:val="a"/>
    <w:uiPriority w:val="99"/>
    <w:rsid w:val="00120466"/>
    <w:pPr>
      <w:numPr>
        <w:numId w:val="5"/>
      </w:numPr>
      <w:overflowPunct w:val="0"/>
      <w:autoSpaceDE w:val="0"/>
      <w:autoSpaceDN w:val="0"/>
      <w:adjustRightInd w:val="0"/>
    </w:pPr>
    <w:rPr>
      <w:rFonts w:eastAsia="Times New Roman"/>
      <w:lang w:eastAsia="ko-KR"/>
    </w:rPr>
  </w:style>
  <w:style w:type="paragraph" w:customStyle="1" w:styleId="FL">
    <w:name w:val="FL"/>
    <w:basedOn w:val="a"/>
    <w:uiPriority w:val="99"/>
    <w:rsid w:val="00120466"/>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TB1">
    <w:name w:val="TB1"/>
    <w:basedOn w:val="a"/>
    <w:qFormat/>
    <w:rsid w:val="00120466"/>
    <w:pPr>
      <w:keepNext/>
      <w:keepLines/>
      <w:numPr>
        <w:numId w:val="6"/>
      </w:numPr>
      <w:tabs>
        <w:tab w:val="left" w:pos="720"/>
      </w:tabs>
      <w:overflowPunct w:val="0"/>
      <w:autoSpaceDE w:val="0"/>
      <w:autoSpaceDN w:val="0"/>
      <w:adjustRightInd w:val="0"/>
      <w:spacing w:after="0"/>
      <w:ind w:left="737" w:hanging="380"/>
    </w:pPr>
    <w:rPr>
      <w:rFonts w:ascii="Arial" w:eastAsia="Times New Roman" w:hAnsi="Arial"/>
      <w:sz w:val="18"/>
      <w:lang w:eastAsia="ko-KR"/>
    </w:rPr>
  </w:style>
  <w:style w:type="paragraph" w:customStyle="1" w:styleId="TB2">
    <w:name w:val="TB2"/>
    <w:basedOn w:val="a"/>
    <w:qFormat/>
    <w:rsid w:val="00120466"/>
    <w:pPr>
      <w:keepNext/>
      <w:keepLines/>
      <w:numPr>
        <w:numId w:val="7"/>
      </w:numPr>
      <w:tabs>
        <w:tab w:val="left" w:pos="1109"/>
      </w:tabs>
      <w:overflowPunct w:val="0"/>
      <w:autoSpaceDE w:val="0"/>
      <w:autoSpaceDN w:val="0"/>
      <w:adjustRightInd w:val="0"/>
      <w:spacing w:after="0"/>
      <w:ind w:left="1100" w:hanging="380"/>
    </w:pPr>
    <w:rPr>
      <w:rFonts w:ascii="Arial" w:eastAsia="Times New Roman" w:hAnsi="Arial"/>
      <w:sz w:val="18"/>
      <w:lang w:eastAsia="ko-KR"/>
    </w:rPr>
  </w:style>
  <w:style w:type="paragraph" w:customStyle="1" w:styleId="Guidance">
    <w:name w:val="Guidance"/>
    <w:basedOn w:val="a"/>
    <w:link w:val="GuidanceChar"/>
    <w:rsid w:val="00120466"/>
    <w:pPr>
      <w:overflowPunct w:val="0"/>
      <w:autoSpaceDE w:val="0"/>
      <w:autoSpaceDN w:val="0"/>
      <w:adjustRightInd w:val="0"/>
    </w:pPr>
    <w:rPr>
      <w:rFonts w:eastAsia="Times New Roman"/>
      <w:i/>
      <w:color w:val="0000FF"/>
      <w:lang w:eastAsia="ko-KR"/>
    </w:rPr>
  </w:style>
  <w:style w:type="paragraph" w:customStyle="1" w:styleId="References">
    <w:name w:val="References"/>
    <w:basedOn w:val="a"/>
    <w:uiPriority w:val="99"/>
    <w:rsid w:val="00120466"/>
    <w:pPr>
      <w:numPr>
        <w:numId w:val="8"/>
      </w:numPr>
      <w:autoSpaceDE w:val="0"/>
      <w:autoSpaceDN w:val="0"/>
      <w:snapToGrid w:val="0"/>
      <w:spacing w:after="60"/>
      <w:jc w:val="both"/>
    </w:pPr>
    <w:rPr>
      <w:rFonts w:eastAsia="宋体"/>
      <w:szCs w:val="16"/>
      <w:lang w:val="en-US"/>
    </w:rPr>
  </w:style>
  <w:style w:type="character" w:styleId="afa">
    <w:name w:val="Subtle Reference"/>
    <w:uiPriority w:val="31"/>
    <w:qFormat/>
    <w:rsid w:val="00120466"/>
    <w:rPr>
      <w:smallCaps/>
      <w:color w:val="5A5A5A"/>
    </w:rPr>
  </w:style>
  <w:style w:type="character" w:customStyle="1" w:styleId="UnresolvedMention1">
    <w:name w:val="Unresolved Mention1"/>
    <w:uiPriority w:val="99"/>
    <w:semiHidden/>
    <w:rsid w:val="00120466"/>
    <w:rPr>
      <w:color w:val="808080"/>
      <w:shd w:val="clear" w:color="auto" w:fill="E6E6E6"/>
    </w:rPr>
  </w:style>
  <w:style w:type="character" w:customStyle="1" w:styleId="TFChar">
    <w:name w:val="TF Char"/>
    <w:link w:val="TF"/>
    <w:locked/>
    <w:rsid w:val="00120466"/>
    <w:rPr>
      <w:rFonts w:ascii="Arial" w:hAnsi="Arial"/>
      <w:b/>
      <w:lang w:val="en-GB" w:eastAsia="en-US"/>
    </w:rPr>
  </w:style>
  <w:style w:type="character" w:customStyle="1" w:styleId="TALChar">
    <w:name w:val="TAL Char"/>
    <w:qFormat/>
    <w:locked/>
    <w:rsid w:val="00120466"/>
    <w:rPr>
      <w:rFonts w:ascii="Arial" w:hAnsi="Arial" w:cs="Arial" w:hint="default"/>
      <w:sz w:val="18"/>
      <w:lang w:val="en-GB"/>
    </w:rPr>
  </w:style>
  <w:style w:type="character" w:customStyle="1" w:styleId="fontstyle01">
    <w:name w:val="fontstyle01"/>
    <w:rsid w:val="00120466"/>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20466"/>
    <w:rPr>
      <w:rFonts w:ascii="Arial" w:hAnsi="Arial" w:cs="Arial" w:hint="default"/>
      <w:sz w:val="32"/>
      <w:lang w:val="en-GB" w:eastAsia="en-US" w:bidi="ar-SA"/>
    </w:rPr>
  </w:style>
  <w:style w:type="table" w:styleId="afb">
    <w:name w:val="Table Grid"/>
    <w:basedOn w:val="a1"/>
    <w:rsid w:val="00120466"/>
    <w:rPr>
      <w:rFonts w:eastAsia="宋体"/>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uiPriority w:val="39"/>
    <w:rsid w:val="00120466"/>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rsid w:val="00120466"/>
    <w:rPr>
      <w:rFonts w:eastAsia="宋体"/>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uiPriority w:val="39"/>
    <w:rsid w:val="00120466"/>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rsid w:val="00120466"/>
    <w:rPr>
      <w:rFonts w:eastAsia="宋体"/>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8F3B91"/>
  </w:style>
  <w:style w:type="numbering" w:customStyle="1" w:styleId="NoList2">
    <w:name w:val="No List2"/>
    <w:next w:val="a2"/>
    <w:uiPriority w:val="99"/>
    <w:semiHidden/>
    <w:unhideWhenUsed/>
    <w:rsid w:val="008F3B91"/>
  </w:style>
  <w:style w:type="numbering" w:customStyle="1" w:styleId="NoList3">
    <w:name w:val="No List3"/>
    <w:next w:val="a2"/>
    <w:uiPriority w:val="99"/>
    <w:semiHidden/>
    <w:unhideWhenUsed/>
    <w:rsid w:val="008F3B91"/>
  </w:style>
  <w:style w:type="numbering" w:customStyle="1" w:styleId="NoList4">
    <w:name w:val="No List4"/>
    <w:next w:val="a2"/>
    <w:uiPriority w:val="99"/>
    <w:semiHidden/>
    <w:unhideWhenUsed/>
    <w:rsid w:val="008F3B91"/>
  </w:style>
  <w:style w:type="numbering" w:customStyle="1" w:styleId="NoList5">
    <w:name w:val="No List5"/>
    <w:next w:val="a2"/>
    <w:uiPriority w:val="99"/>
    <w:semiHidden/>
    <w:unhideWhenUsed/>
    <w:rsid w:val="008F3B91"/>
  </w:style>
  <w:style w:type="numbering" w:customStyle="1" w:styleId="NoList11">
    <w:name w:val="No List11"/>
    <w:next w:val="a2"/>
    <w:uiPriority w:val="99"/>
    <w:semiHidden/>
    <w:unhideWhenUsed/>
    <w:rsid w:val="008F3B91"/>
  </w:style>
  <w:style w:type="numbering" w:customStyle="1" w:styleId="NoList21">
    <w:name w:val="No List21"/>
    <w:next w:val="a2"/>
    <w:uiPriority w:val="99"/>
    <w:semiHidden/>
    <w:unhideWhenUsed/>
    <w:rsid w:val="008F3B91"/>
  </w:style>
  <w:style w:type="numbering" w:customStyle="1" w:styleId="NoList31">
    <w:name w:val="No List31"/>
    <w:next w:val="a2"/>
    <w:uiPriority w:val="99"/>
    <w:semiHidden/>
    <w:unhideWhenUsed/>
    <w:rsid w:val="008F3B91"/>
  </w:style>
  <w:style w:type="numbering" w:customStyle="1" w:styleId="NoList41">
    <w:name w:val="No List41"/>
    <w:next w:val="a2"/>
    <w:uiPriority w:val="99"/>
    <w:semiHidden/>
    <w:unhideWhenUsed/>
    <w:rsid w:val="008F3B91"/>
  </w:style>
  <w:style w:type="numbering" w:customStyle="1" w:styleId="NoList6">
    <w:name w:val="No List6"/>
    <w:next w:val="a2"/>
    <w:uiPriority w:val="99"/>
    <w:semiHidden/>
    <w:unhideWhenUsed/>
    <w:rsid w:val="008F3B91"/>
  </w:style>
  <w:style w:type="paragraph" w:styleId="HTML">
    <w:name w:val="HTML Preformatted"/>
    <w:basedOn w:val="a"/>
    <w:link w:val="HTMLChar"/>
    <w:semiHidden/>
    <w:unhideWhenUsed/>
    <w:rsid w:val="00930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0"/>
    <w:link w:val="HTML"/>
    <w:semiHidden/>
    <w:rsid w:val="0093021F"/>
    <w:rPr>
      <w:rFonts w:ascii="Courier New" w:eastAsia="MS Mincho" w:hAnsi="Courier New"/>
      <w:lang w:val="en-GB"/>
    </w:rPr>
  </w:style>
  <w:style w:type="character" w:styleId="HTML0">
    <w:name w:val="HTML Typewriter"/>
    <w:semiHidden/>
    <w:unhideWhenUsed/>
    <w:rsid w:val="0093021F"/>
    <w:rPr>
      <w:rFonts w:ascii="Courier New" w:eastAsia="Times New Roman" w:hAnsi="Courier New" w:cs="Courier New" w:hint="default"/>
      <w:sz w:val="24"/>
      <w:szCs w:val="24"/>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93021F"/>
    <w:rPr>
      <w:rFonts w:ascii="Times New Roman" w:hAnsi="Times New Roman"/>
      <w:sz w:val="18"/>
      <w:szCs w:val="18"/>
      <w:lang w:val="en-GB" w:eastAsia="en-US"/>
    </w:rPr>
  </w:style>
  <w:style w:type="paragraph" w:styleId="afc">
    <w:name w:val="index heading"/>
    <w:basedOn w:val="a"/>
    <w:next w:val="a"/>
    <w:uiPriority w:val="99"/>
    <w:semiHidden/>
    <w:unhideWhenUsed/>
    <w:rsid w:val="0093021F"/>
    <w:pPr>
      <w:pBdr>
        <w:top w:val="single" w:sz="12" w:space="0" w:color="auto"/>
      </w:pBdr>
      <w:overflowPunct w:val="0"/>
      <w:autoSpaceDE w:val="0"/>
      <w:autoSpaceDN w:val="0"/>
      <w:adjustRightInd w:val="0"/>
      <w:spacing w:before="360" w:after="240"/>
    </w:pPr>
    <w:rPr>
      <w:rFonts w:eastAsia="Times New Roman"/>
      <w:b/>
      <w:i/>
      <w:sz w:val="26"/>
      <w:lang w:eastAsia="ko-KR"/>
    </w:rPr>
  </w:style>
  <w:style w:type="paragraph" w:styleId="afd">
    <w:name w:val="endnote text"/>
    <w:basedOn w:val="a"/>
    <w:link w:val="Chara"/>
    <w:uiPriority w:val="99"/>
    <w:semiHidden/>
    <w:unhideWhenUsed/>
    <w:rsid w:val="0093021F"/>
    <w:pPr>
      <w:snapToGrid w:val="0"/>
    </w:pPr>
    <w:rPr>
      <w:rFonts w:eastAsia="Times New Roman"/>
    </w:rPr>
  </w:style>
  <w:style w:type="character" w:customStyle="1" w:styleId="Chara">
    <w:name w:val="尾注文本 Char"/>
    <w:basedOn w:val="a0"/>
    <w:link w:val="afd"/>
    <w:uiPriority w:val="99"/>
    <w:semiHidden/>
    <w:rsid w:val="0093021F"/>
    <w:rPr>
      <w:rFonts w:ascii="Times New Roman" w:eastAsia="Times New Roman" w:hAnsi="Times New Roman"/>
      <w:lang w:val="en-GB"/>
    </w:rPr>
  </w:style>
  <w:style w:type="character" w:customStyle="1" w:styleId="2Char0">
    <w:name w:val="列表项目符号 2 Char"/>
    <w:link w:val="23"/>
    <w:locked/>
    <w:rsid w:val="0093021F"/>
    <w:rPr>
      <w:rFonts w:ascii="Times New Roman" w:hAnsi="Times New Roman"/>
      <w:lang w:val="en-GB" w:eastAsia="en-US"/>
    </w:rPr>
  </w:style>
  <w:style w:type="paragraph" w:styleId="33">
    <w:name w:val="List Number 3"/>
    <w:basedOn w:val="a"/>
    <w:uiPriority w:val="99"/>
    <w:semiHidden/>
    <w:unhideWhenUsed/>
    <w:rsid w:val="0093021F"/>
    <w:pPr>
      <w:tabs>
        <w:tab w:val="num" w:pos="926"/>
      </w:tabs>
      <w:overflowPunct w:val="0"/>
      <w:autoSpaceDE w:val="0"/>
      <w:autoSpaceDN w:val="0"/>
      <w:adjustRightInd w:val="0"/>
      <w:ind w:left="926" w:hanging="283"/>
    </w:pPr>
    <w:rPr>
      <w:rFonts w:eastAsia="MS Mincho"/>
      <w:lang w:eastAsia="ja-JP"/>
    </w:rPr>
  </w:style>
  <w:style w:type="paragraph" w:styleId="43">
    <w:name w:val="List Number 4"/>
    <w:basedOn w:val="a"/>
    <w:uiPriority w:val="99"/>
    <w:semiHidden/>
    <w:unhideWhenUsed/>
    <w:rsid w:val="0093021F"/>
    <w:pPr>
      <w:tabs>
        <w:tab w:val="num" w:pos="1209"/>
      </w:tabs>
      <w:overflowPunct w:val="0"/>
      <w:autoSpaceDE w:val="0"/>
      <w:autoSpaceDN w:val="0"/>
      <w:adjustRightInd w:val="0"/>
      <w:ind w:left="1209" w:hanging="283"/>
    </w:pPr>
    <w:rPr>
      <w:rFonts w:eastAsia="MS Mincho"/>
      <w:lang w:eastAsia="ja-JP"/>
    </w:rPr>
  </w:style>
  <w:style w:type="paragraph" w:styleId="53">
    <w:name w:val="List Number 5"/>
    <w:basedOn w:val="a"/>
    <w:uiPriority w:val="99"/>
    <w:semiHidden/>
    <w:unhideWhenUsed/>
    <w:rsid w:val="0093021F"/>
    <w:pPr>
      <w:tabs>
        <w:tab w:val="num" w:pos="851"/>
        <w:tab w:val="num" w:pos="1800"/>
      </w:tabs>
      <w:overflowPunct w:val="0"/>
      <w:autoSpaceDE w:val="0"/>
      <w:autoSpaceDN w:val="0"/>
      <w:adjustRightInd w:val="0"/>
      <w:ind w:left="1800" w:hanging="851"/>
    </w:pPr>
    <w:rPr>
      <w:rFonts w:eastAsia="MS Mincho"/>
      <w:lang w:eastAsia="ja-JP"/>
    </w:rPr>
  </w:style>
  <w:style w:type="paragraph" w:styleId="afe">
    <w:name w:val="Body Text"/>
    <w:basedOn w:val="a"/>
    <w:link w:val="Charb"/>
    <w:uiPriority w:val="99"/>
    <w:semiHidden/>
    <w:unhideWhenUsed/>
    <w:rsid w:val="0093021F"/>
    <w:pPr>
      <w:spacing w:after="120"/>
    </w:pPr>
  </w:style>
  <w:style w:type="character" w:customStyle="1" w:styleId="Charb">
    <w:name w:val="正文文本 Char"/>
    <w:basedOn w:val="a0"/>
    <w:link w:val="afe"/>
    <w:uiPriority w:val="99"/>
    <w:semiHidden/>
    <w:rsid w:val="0093021F"/>
    <w:rPr>
      <w:rFonts w:ascii="Times New Roman" w:hAnsi="Times New Roman"/>
      <w:lang w:val="en-GB" w:eastAsia="en-US"/>
    </w:rPr>
  </w:style>
  <w:style w:type="paragraph" w:styleId="aff">
    <w:name w:val="Note Heading"/>
    <w:basedOn w:val="a"/>
    <w:next w:val="a"/>
    <w:link w:val="Charc"/>
    <w:uiPriority w:val="99"/>
    <w:semiHidden/>
    <w:unhideWhenUsed/>
    <w:rsid w:val="0093021F"/>
    <w:pPr>
      <w:overflowPunct w:val="0"/>
      <w:autoSpaceDE w:val="0"/>
      <w:autoSpaceDN w:val="0"/>
      <w:adjustRightInd w:val="0"/>
    </w:pPr>
    <w:rPr>
      <w:rFonts w:eastAsia="MS Mincho"/>
    </w:rPr>
  </w:style>
  <w:style w:type="character" w:customStyle="1" w:styleId="Charc">
    <w:name w:val="注释标题 Char"/>
    <w:basedOn w:val="a0"/>
    <w:link w:val="aff"/>
    <w:uiPriority w:val="99"/>
    <w:semiHidden/>
    <w:rsid w:val="0093021F"/>
    <w:rPr>
      <w:rFonts w:ascii="Times New Roman" w:eastAsia="MS Mincho" w:hAnsi="Times New Roman"/>
      <w:lang w:val="en-GB"/>
    </w:rPr>
  </w:style>
  <w:style w:type="paragraph" w:styleId="aff0">
    <w:name w:val="Plain Text"/>
    <w:basedOn w:val="a"/>
    <w:link w:val="Chard"/>
    <w:uiPriority w:val="99"/>
    <w:semiHidden/>
    <w:unhideWhenUsed/>
    <w:rsid w:val="0093021F"/>
    <w:pPr>
      <w:overflowPunct w:val="0"/>
      <w:autoSpaceDE w:val="0"/>
      <w:autoSpaceDN w:val="0"/>
      <w:adjustRightInd w:val="0"/>
    </w:pPr>
    <w:rPr>
      <w:rFonts w:ascii="Courier New" w:eastAsia="Times New Roman" w:hAnsi="Courier New"/>
      <w:lang w:val="nb-NO"/>
    </w:rPr>
  </w:style>
  <w:style w:type="character" w:customStyle="1" w:styleId="Chard">
    <w:name w:val="纯文本 Char"/>
    <w:basedOn w:val="a0"/>
    <w:link w:val="aff0"/>
    <w:uiPriority w:val="99"/>
    <w:semiHidden/>
    <w:rsid w:val="0093021F"/>
    <w:rPr>
      <w:rFonts w:ascii="Courier New" w:eastAsia="Times New Roman" w:hAnsi="Courier New"/>
      <w:lang w:val="nb-NO"/>
    </w:rPr>
  </w:style>
  <w:style w:type="character" w:customStyle="1" w:styleId="EXCar">
    <w:name w:val="EX Car"/>
    <w:locked/>
    <w:rsid w:val="0093021F"/>
    <w:rPr>
      <w:rFonts w:ascii="Times New Roman" w:hAnsi="Times New Roman"/>
      <w:lang w:val="en-GB" w:eastAsia="en-US"/>
    </w:rPr>
  </w:style>
  <w:style w:type="character" w:customStyle="1" w:styleId="PLChar">
    <w:name w:val="PL Char"/>
    <w:link w:val="PL"/>
    <w:locked/>
    <w:rsid w:val="0093021F"/>
    <w:rPr>
      <w:rFonts w:ascii="Courier New" w:hAnsi="Courier New"/>
      <w:noProof/>
      <w:sz w:val="16"/>
      <w:lang w:val="en-GB" w:eastAsia="en-US"/>
    </w:rPr>
  </w:style>
  <w:style w:type="character" w:customStyle="1" w:styleId="EditorsNoteCarCar">
    <w:name w:val="Editor's Note Car Car"/>
    <w:link w:val="EditorsNote"/>
    <w:locked/>
    <w:rsid w:val="0093021F"/>
    <w:rPr>
      <w:rFonts w:ascii="Times New Roman" w:hAnsi="Times New Roman"/>
      <w:color w:val="FF0000"/>
      <w:lang w:val="en-GB" w:eastAsia="en-US"/>
    </w:rPr>
  </w:style>
  <w:style w:type="character" w:customStyle="1" w:styleId="B3Char2">
    <w:name w:val="B3 Char2"/>
    <w:basedOn w:val="a0"/>
    <w:link w:val="B30"/>
    <w:locked/>
    <w:rsid w:val="0093021F"/>
    <w:rPr>
      <w:rFonts w:ascii="Times New Roman" w:hAnsi="Times New Roman"/>
      <w:lang w:val="en-GB" w:eastAsia="en-US"/>
    </w:rPr>
  </w:style>
  <w:style w:type="character" w:customStyle="1" w:styleId="B4Char">
    <w:name w:val="B4 Char"/>
    <w:link w:val="B4"/>
    <w:locked/>
    <w:rsid w:val="0093021F"/>
    <w:rPr>
      <w:rFonts w:ascii="Times New Roman" w:hAnsi="Times New Roman"/>
      <w:lang w:val="en-GB" w:eastAsia="en-US"/>
    </w:rPr>
  </w:style>
  <w:style w:type="character" w:customStyle="1" w:styleId="B5Char">
    <w:name w:val="B5 Char"/>
    <w:link w:val="B5"/>
    <w:locked/>
    <w:rsid w:val="0093021F"/>
    <w:rPr>
      <w:rFonts w:ascii="Times New Roman" w:hAnsi="Times New Roman"/>
      <w:lang w:val="en-GB" w:eastAsia="en-US"/>
    </w:rPr>
  </w:style>
  <w:style w:type="character" w:customStyle="1" w:styleId="GuidanceChar">
    <w:name w:val="Guidance Char"/>
    <w:link w:val="Guidance"/>
    <w:locked/>
    <w:rsid w:val="0093021F"/>
    <w:rPr>
      <w:rFonts w:ascii="Times New Roman" w:eastAsia="Times New Roman" w:hAnsi="Times New Roman"/>
      <w:i/>
      <w:color w:val="0000FF"/>
      <w:lang w:val="en-GB" w:eastAsia="ko-KR"/>
    </w:rPr>
  </w:style>
  <w:style w:type="paragraph" w:customStyle="1" w:styleId="Reference">
    <w:name w:val="Reference"/>
    <w:basedOn w:val="a"/>
    <w:uiPriority w:val="99"/>
    <w:rsid w:val="0093021F"/>
    <w:pPr>
      <w:keepLines/>
      <w:numPr>
        <w:ilvl w:val="1"/>
        <w:numId w:val="10"/>
      </w:numPr>
    </w:pPr>
    <w:rPr>
      <w:rFonts w:eastAsia="MS Mincho"/>
    </w:rPr>
  </w:style>
  <w:style w:type="paragraph" w:customStyle="1" w:styleId="ZchnZchn">
    <w:name w:val="Zchn Zchn"/>
    <w:uiPriority w:val="99"/>
    <w:semiHidden/>
    <w:rsid w:val="0093021F"/>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enumlev1">
    <w:name w:val="enumlev1"/>
    <w:basedOn w:val="a"/>
    <w:uiPriority w:val="99"/>
    <w:rsid w:val="0093021F"/>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Times New Roman"/>
      <w:sz w:val="24"/>
      <w:lang w:val="fr-FR"/>
    </w:rPr>
  </w:style>
  <w:style w:type="paragraph" w:customStyle="1" w:styleId="INDENT1">
    <w:name w:val="INDENT1"/>
    <w:basedOn w:val="a"/>
    <w:uiPriority w:val="99"/>
    <w:rsid w:val="0093021F"/>
    <w:pPr>
      <w:overflowPunct w:val="0"/>
      <w:autoSpaceDE w:val="0"/>
      <w:autoSpaceDN w:val="0"/>
      <w:adjustRightInd w:val="0"/>
      <w:ind w:left="851"/>
    </w:pPr>
    <w:rPr>
      <w:rFonts w:eastAsia="Times New Roman"/>
      <w:lang w:eastAsia="ko-KR"/>
    </w:rPr>
  </w:style>
  <w:style w:type="paragraph" w:customStyle="1" w:styleId="INDENT2">
    <w:name w:val="INDENT2"/>
    <w:basedOn w:val="a"/>
    <w:uiPriority w:val="99"/>
    <w:rsid w:val="0093021F"/>
    <w:pPr>
      <w:overflowPunct w:val="0"/>
      <w:autoSpaceDE w:val="0"/>
      <w:autoSpaceDN w:val="0"/>
      <w:adjustRightInd w:val="0"/>
      <w:ind w:left="1135" w:hanging="284"/>
    </w:pPr>
    <w:rPr>
      <w:rFonts w:eastAsia="Times New Roman"/>
      <w:lang w:eastAsia="ko-KR"/>
    </w:rPr>
  </w:style>
  <w:style w:type="paragraph" w:customStyle="1" w:styleId="INDENT3">
    <w:name w:val="INDENT3"/>
    <w:basedOn w:val="a"/>
    <w:uiPriority w:val="99"/>
    <w:rsid w:val="0093021F"/>
    <w:pPr>
      <w:overflowPunct w:val="0"/>
      <w:autoSpaceDE w:val="0"/>
      <w:autoSpaceDN w:val="0"/>
      <w:adjustRightInd w:val="0"/>
      <w:ind w:left="1701" w:hanging="567"/>
    </w:pPr>
    <w:rPr>
      <w:rFonts w:eastAsia="Times New Roman"/>
      <w:lang w:eastAsia="ko-KR"/>
    </w:rPr>
  </w:style>
  <w:style w:type="paragraph" w:customStyle="1" w:styleId="FigureTitle">
    <w:name w:val="Figure_Title"/>
    <w:basedOn w:val="a"/>
    <w:next w:val="a"/>
    <w:uiPriority w:val="99"/>
    <w:rsid w:val="0093021F"/>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ko-KR"/>
    </w:rPr>
  </w:style>
  <w:style w:type="paragraph" w:customStyle="1" w:styleId="RecCCITT">
    <w:name w:val="Rec_CCITT_#"/>
    <w:basedOn w:val="a"/>
    <w:uiPriority w:val="99"/>
    <w:rsid w:val="0093021F"/>
    <w:pPr>
      <w:keepNext/>
      <w:keepLines/>
      <w:overflowPunct w:val="0"/>
      <w:autoSpaceDE w:val="0"/>
      <w:autoSpaceDN w:val="0"/>
      <w:adjustRightInd w:val="0"/>
    </w:pPr>
    <w:rPr>
      <w:rFonts w:eastAsia="Times New Roman"/>
      <w:b/>
      <w:lang w:eastAsia="ko-KR"/>
    </w:rPr>
  </w:style>
  <w:style w:type="paragraph" w:customStyle="1" w:styleId="enumlev2">
    <w:name w:val="enumlev2"/>
    <w:basedOn w:val="a"/>
    <w:uiPriority w:val="99"/>
    <w:rsid w:val="0093021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ko-KR"/>
    </w:rPr>
  </w:style>
  <w:style w:type="paragraph" w:customStyle="1" w:styleId="MTDisplayEquation">
    <w:name w:val="MTDisplayEquation"/>
    <w:basedOn w:val="a"/>
    <w:uiPriority w:val="99"/>
    <w:rsid w:val="0093021F"/>
    <w:pPr>
      <w:tabs>
        <w:tab w:val="center" w:pos="4820"/>
        <w:tab w:val="right" w:pos="9640"/>
      </w:tabs>
      <w:overflowPunct w:val="0"/>
      <w:autoSpaceDE w:val="0"/>
      <w:autoSpaceDN w:val="0"/>
      <w:adjustRightInd w:val="0"/>
    </w:pPr>
    <w:rPr>
      <w:rFonts w:eastAsia="Times New Roman"/>
      <w:lang w:eastAsia="en-GB"/>
    </w:rPr>
  </w:style>
  <w:style w:type="character" w:customStyle="1" w:styleId="B6Char">
    <w:name w:val="B6 Char"/>
    <w:link w:val="B6"/>
    <w:locked/>
    <w:rsid w:val="0093021F"/>
    <w:rPr>
      <w:rFonts w:ascii="Times New Roman" w:eastAsia="Times New Roman" w:hAnsi="Times New Roman"/>
      <w:lang w:val="en-GB"/>
    </w:rPr>
  </w:style>
  <w:style w:type="paragraph" w:customStyle="1" w:styleId="B6">
    <w:name w:val="B6"/>
    <w:basedOn w:val="B5"/>
    <w:link w:val="B6Char"/>
    <w:rsid w:val="0093021F"/>
    <w:pPr>
      <w:overflowPunct w:val="0"/>
      <w:autoSpaceDE w:val="0"/>
      <w:autoSpaceDN w:val="0"/>
      <w:adjustRightInd w:val="0"/>
    </w:pPr>
    <w:rPr>
      <w:rFonts w:eastAsia="Times New Roman"/>
    </w:rPr>
  </w:style>
  <w:style w:type="paragraph" w:customStyle="1" w:styleId="Meetingcaption">
    <w:name w:val="Meeting caption"/>
    <w:basedOn w:val="a"/>
    <w:uiPriority w:val="99"/>
    <w:rsid w:val="00930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
    <w:uiPriority w:val="99"/>
    <w:rsid w:val="0093021F"/>
    <w:pPr>
      <w:overflowPunct w:val="0"/>
      <w:autoSpaceDE w:val="0"/>
      <w:autoSpaceDN w:val="0"/>
      <w:adjustRightInd w:val="0"/>
    </w:pPr>
    <w:rPr>
      <w:rFonts w:ascii="Arial" w:eastAsia="Times New Roman" w:hAnsi="Arial" w:cs="Arial"/>
      <w:b/>
      <w:lang w:eastAsia="ko-KR"/>
    </w:rPr>
  </w:style>
  <w:style w:type="paragraph" w:customStyle="1" w:styleId="Tadc">
    <w:name w:val="Tadc"/>
    <w:basedOn w:val="a"/>
    <w:uiPriority w:val="99"/>
    <w:rsid w:val="0093021F"/>
    <w:pPr>
      <w:overflowPunct w:val="0"/>
      <w:autoSpaceDE w:val="0"/>
      <w:autoSpaceDN w:val="0"/>
      <w:adjustRightInd w:val="0"/>
    </w:pPr>
    <w:rPr>
      <w:rFonts w:eastAsia="Times New Roman" w:cs="v4.2.0"/>
      <w:lang w:eastAsia="en-GB"/>
    </w:rPr>
  </w:style>
  <w:style w:type="paragraph" w:customStyle="1" w:styleId="Separation">
    <w:name w:val="Separation"/>
    <w:basedOn w:val="1"/>
    <w:next w:val="a"/>
    <w:uiPriority w:val="99"/>
    <w:rsid w:val="0093021F"/>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a"/>
    <w:uiPriority w:val="99"/>
    <w:rsid w:val="0093021F"/>
    <w:pPr>
      <w:overflowPunct w:val="0"/>
      <w:autoSpaceDE w:val="0"/>
      <w:autoSpaceDN w:val="0"/>
      <w:adjustRightInd w:val="0"/>
      <w:ind w:left="568" w:hanging="284"/>
    </w:pPr>
    <w:rPr>
      <w:rFonts w:eastAsia="MS Mincho"/>
      <w:lang w:eastAsia="ja-JP"/>
    </w:rPr>
  </w:style>
  <w:style w:type="paragraph" w:customStyle="1" w:styleId="tabletext0">
    <w:name w:val="table text"/>
    <w:basedOn w:val="a"/>
    <w:next w:val="a"/>
    <w:uiPriority w:val="99"/>
    <w:rsid w:val="0093021F"/>
    <w:pPr>
      <w:overflowPunct w:val="0"/>
      <w:autoSpaceDE w:val="0"/>
      <w:autoSpaceDN w:val="0"/>
      <w:adjustRightInd w:val="0"/>
    </w:pPr>
    <w:rPr>
      <w:rFonts w:eastAsia="MS Mincho"/>
      <w:i/>
      <w:lang w:eastAsia="ja-JP"/>
    </w:rPr>
  </w:style>
  <w:style w:type="paragraph" w:customStyle="1" w:styleId="Bullet">
    <w:name w:val="Bullet"/>
    <w:basedOn w:val="a"/>
    <w:uiPriority w:val="99"/>
    <w:rsid w:val="0093021F"/>
    <w:pPr>
      <w:tabs>
        <w:tab w:val="num" w:pos="926"/>
      </w:tabs>
      <w:ind w:left="926" w:hanging="360"/>
    </w:pPr>
    <w:rPr>
      <w:rFonts w:eastAsia="MS Mincho"/>
      <w:lang w:eastAsia="ja-JP"/>
    </w:rPr>
  </w:style>
  <w:style w:type="paragraph" w:customStyle="1" w:styleId="TOC91">
    <w:name w:val="TOC 91"/>
    <w:basedOn w:val="80"/>
    <w:uiPriority w:val="99"/>
    <w:rsid w:val="0093021F"/>
    <w:pPr>
      <w:overflowPunct w:val="0"/>
      <w:autoSpaceDE w:val="0"/>
      <w:autoSpaceDN w:val="0"/>
      <w:adjustRightInd w:val="0"/>
      <w:ind w:left="1418" w:hanging="1418"/>
    </w:pPr>
    <w:rPr>
      <w:rFonts w:eastAsia="MS Mincho"/>
      <w:lang w:val="en-US" w:eastAsia="ja-JP"/>
    </w:rPr>
  </w:style>
  <w:style w:type="paragraph" w:customStyle="1" w:styleId="Caption1">
    <w:name w:val="Caption1"/>
    <w:basedOn w:val="a"/>
    <w:next w:val="a"/>
    <w:uiPriority w:val="99"/>
    <w:rsid w:val="0093021F"/>
    <w:pPr>
      <w:overflowPunct w:val="0"/>
      <w:autoSpaceDE w:val="0"/>
      <w:autoSpaceDN w:val="0"/>
      <w:adjustRightInd w:val="0"/>
      <w:spacing w:before="120" w:after="120"/>
    </w:pPr>
    <w:rPr>
      <w:rFonts w:eastAsia="MS Mincho"/>
      <w:b/>
      <w:lang w:eastAsia="ja-JP"/>
    </w:rPr>
  </w:style>
  <w:style w:type="paragraph" w:customStyle="1" w:styleId="HE">
    <w:name w:val="HE"/>
    <w:basedOn w:val="a"/>
    <w:uiPriority w:val="99"/>
    <w:rsid w:val="0093021F"/>
    <w:pPr>
      <w:overflowPunct w:val="0"/>
      <w:autoSpaceDE w:val="0"/>
      <w:autoSpaceDN w:val="0"/>
      <w:adjustRightInd w:val="0"/>
      <w:spacing w:after="0"/>
    </w:pPr>
    <w:rPr>
      <w:rFonts w:eastAsia="MS Mincho"/>
      <w:b/>
      <w:lang w:eastAsia="ja-JP"/>
    </w:rPr>
  </w:style>
  <w:style w:type="paragraph" w:customStyle="1" w:styleId="HO">
    <w:name w:val="HO"/>
    <w:basedOn w:val="a"/>
    <w:uiPriority w:val="99"/>
    <w:rsid w:val="0093021F"/>
    <w:pPr>
      <w:overflowPunct w:val="0"/>
      <w:autoSpaceDE w:val="0"/>
      <w:autoSpaceDN w:val="0"/>
      <w:adjustRightInd w:val="0"/>
      <w:spacing w:after="0"/>
      <w:jc w:val="right"/>
    </w:pPr>
    <w:rPr>
      <w:rFonts w:eastAsia="MS Mincho"/>
      <w:b/>
      <w:lang w:eastAsia="ja-JP"/>
    </w:rPr>
  </w:style>
  <w:style w:type="paragraph" w:customStyle="1" w:styleId="WP">
    <w:name w:val="WP"/>
    <w:basedOn w:val="a"/>
    <w:uiPriority w:val="99"/>
    <w:rsid w:val="0093021F"/>
    <w:pPr>
      <w:overflowPunct w:val="0"/>
      <w:autoSpaceDE w:val="0"/>
      <w:autoSpaceDN w:val="0"/>
      <w:adjustRightInd w:val="0"/>
      <w:spacing w:after="0"/>
      <w:jc w:val="both"/>
    </w:pPr>
    <w:rPr>
      <w:rFonts w:eastAsia="MS Mincho"/>
      <w:lang w:eastAsia="ja-JP"/>
    </w:rPr>
  </w:style>
  <w:style w:type="paragraph" w:customStyle="1" w:styleId="ZK">
    <w:name w:val="ZK"/>
    <w:uiPriority w:val="99"/>
    <w:rsid w:val="0093021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3021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3021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ja-JP"/>
    </w:rPr>
  </w:style>
  <w:style w:type="paragraph" w:customStyle="1" w:styleId="Para1">
    <w:name w:val="Para1"/>
    <w:basedOn w:val="a"/>
    <w:uiPriority w:val="99"/>
    <w:rsid w:val="0093021F"/>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a"/>
    <w:uiPriority w:val="99"/>
    <w:rsid w:val="0093021F"/>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a"/>
    <w:uiPriority w:val="99"/>
    <w:rsid w:val="0093021F"/>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a"/>
    <w:next w:val="a"/>
    <w:uiPriority w:val="99"/>
    <w:rsid w:val="0093021F"/>
    <w:pPr>
      <w:overflowPunct w:val="0"/>
      <w:autoSpaceDE w:val="0"/>
      <w:autoSpaceDN w:val="0"/>
      <w:adjustRightInd w:val="0"/>
      <w:ind w:left="400" w:hanging="400"/>
      <w:jc w:val="center"/>
    </w:pPr>
    <w:rPr>
      <w:rFonts w:eastAsia="MS Mincho"/>
      <w:b/>
      <w:lang w:eastAsia="ja-JP"/>
    </w:rPr>
  </w:style>
  <w:style w:type="paragraph" w:customStyle="1" w:styleId="table">
    <w:name w:val="table"/>
    <w:basedOn w:val="a"/>
    <w:next w:val="a"/>
    <w:uiPriority w:val="99"/>
    <w:rsid w:val="0093021F"/>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a"/>
    <w:uiPriority w:val="99"/>
    <w:rsid w:val="0093021F"/>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93021F"/>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rsid w:val="0093021F"/>
    <w:pPr>
      <w:overflowPunct w:val="0"/>
      <w:autoSpaceDE w:val="0"/>
      <w:autoSpaceDN w:val="0"/>
      <w:adjustRightInd w:val="0"/>
      <w:spacing w:after="220"/>
    </w:pPr>
    <w:rPr>
      <w:rFonts w:eastAsia="MS Mincho"/>
      <w:b/>
      <w:lang w:val="en-US" w:eastAsia="ja-JP"/>
    </w:rPr>
  </w:style>
  <w:style w:type="paragraph" w:customStyle="1" w:styleId="Bullets">
    <w:name w:val="Bullets"/>
    <w:basedOn w:val="a"/>
    <w:uiPriority w:val="99"/>
    <w:rsid w:val="0093021F"/>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a"/>
    <w:uiPriority w:val="99"/>
    <w:rsid w:val="0093021F"/>
    <w:pPr>
      <w:spacing w:before="100" w:beforeAutospacing="1" w:after="100" w:afterAutospacing="1"/>
    </w:pPr>
    <w:rPr>
      <w:rFonts w:ascii="宋体" w:eastAsia="宋体" w:hAnsi="宋体" w:cs="宋体"/>
      <w:sz w:val="24"/>
      <w:szCs w:val="24"/>
      <w:lang w:val="en-US" w:eastAsia="zh-CN"/>
    </w:rPr>
  </w:style>
  <w:style w:type="paragraph" w:customStyle="1" w:styleId="aff1">
    <w:name w:val="수정"/>
    <w:uiPriority w:val="99"/>
    <w:semiHidden/>
    <w:rsid w:val="0093021F"/>
    <w:rPr>
      <w:rFonts w:ascii="Times New Roman" w:eastAsia="Batang" w:hAnsi="Times New Roman"/>
      <w:lang w:val="en-GB" w:eastAsia="en-US"/>
    </w:rPr>
  </w:style>
  <w:style w:type="paragraph" w:customStyle="1" w:styleId="12">
    <w:name w:val="修订1"/>
    <w:uiPriority w:val="99"/>
    <w:semiHidden/>
    <w:rsid w:val="0093021F"/>
    <w:rPr>
      <w:rFonts w:ascii="Times New Roman" w:eastAsia="Batang" w:hAnsi="Times New Roman"/>
      <w:lang w:val="en-GB" w:eastAsia="en-US"/>
    </w:rPr>
  </w:style>
  <w:style w:type="paragraph" w:customStyle="1" w:styleId="aff2">
    <w:name w:val="変更箇所"/>
    <w:uiPriority w:val="99"/>
    <w:semiHidden/>
    <w:rsid w:val="0093021F"/>
    <w:rPr>
      <w:rFonts w:ascii="Times New Roman" w:eastAsia="MS Mincho" w:hAnsi="Times New Roman"/>
      <w:lang w:val="en-GB" w:eastAsia="en-US"/>
    </w:rPr>
  </w:style>
  <w:style w:type="paragraph" w:customStyle="1" w:styleId="NB2">
    <w:name w:val="NB2"/>
    <w:basedOn w:val="ZG"/>
    <w:uiPriority w:val="99"/>
    <w:rsid w:val="0093021F"/>
    <w:pPr>
      <w:framePr w:wrap="notBeside"/>
    </w:pPr>
    <w:rPr>
      <w:rFonts w:eastAsia="Times New Roman"/>
      <w:lang w:val="en-US" w:eastAsia="ko-KR"/>
    </w:rPr>
  </w:style>
  <w:style w:type="paragraph" w:customStyle="1" w:styleId="tableentry">
    <w:name w:val="table entry"/>
    <w:basedOn w:val="a"/>
    <w:uiPriority w:val="99"/>
    <w:rsid w:val="0093021F"/>
    <w:pPr>
      <w:keepNext/>
      <w:spacing w:before="60" w:after="60"/>
    </w:pPr>
    <w:rPr>
      <w:rFonts w:ascii="Bookman Old Style" w:eastAsia="宋体" w:hAnsi="Bookman Old Style"/>
      <w:lang w:val="en-US" w:eastAsia="ko-KR"/>
    </w:rPr>
  </w:style>
  <w:style w:type="paragraph" w:customStyle="1" w:styleId="TOC92">
    <w:name w:val="TOC 92"/>
    <w:basedOn w:val="80"/>
    <w:uiPriority w:val="99"/>
    <w:rsid w:val="0093021F"/>
    <w:pPr>
      <w:overflowPunct w:val="0"/>
      <w:autoSpaceDE w:val="0"/>
      <w:autoSpaceDN w:val="0"/>
      <w:adjustRightInd w:val="0"/>
      <w:ind w:left="1418" w:hanging="1418"/>
    </w:pPr>
    <w:rPr>
      <w:rFonts w:eastAsia="MS Mincho"/>
      <w:lang w:val="en-US" w:eastAsia="ja-JP"/>
    </w:rPr>
  </w:style>
  <w:style w:type="paragraph" w:customStyle="1" w:styleId="Caption2">
    <w:name w:val="Caption2"/>
    <w:basedOn w:val="a"/>
    <w:next w:val="a"/>
    <w:uiPriority w:val="99"/>
    <w:rsid w:val="0093021F"/>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
    <w:next w:val="a"/>
    <w:uiPriority w:val="99"/>
    <w:rsid w:val="0093021F"/>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uiPriority w:val="99"/>
    <w:rsid w:val="0093021F"/>
    <w:pPr>
      <w:overflowPunct w:val="0"/>
      <w:autoSpaceDE w:val="0"/>
      <w:autoSpaceDN w:val="0"/>
      <w:adjustRightInd w:val="0"/>
      <w:ind w:left="1418" w:hanging="1418"/>
    </w:pPr>
    <w:rPr>
      <w:rFonts w:eastAsia="MS Mincho"/>
      <w:lang w:val="en-US" w:eastAsia="ja-JP"/>
    </w:rPr>
  </w:style>
  <w:style w:type="paragraph" w:customStyle="1" w:styleId="Caption3">
    <w:name w:val="Caption3"/>
    <w:basedOn w:val="a"/>
    <w:next w:val="a"/>
    <w:uiPriority w:val="99"/>
    <w:rsid w:val="0093021F"/>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
    <w:next w:val="a"/>
    <w:uiPriority w:val="99"/>
    <w:rsid w:val="0093021F"/>
    <w:pPr>
      <w:overflowPunct w:val="0"/>
      <w:autoSpaceDE w:val="0"/>
      <w:autoSpaceDN w:val="0"/>
      <w:adjustRightInd w:val="0"/>
      <w:ind w:left="400" w:hanging="400"/>
      <w:jc w:val="center"/>
    </w:pPr>
    <w:rPr>
      <w:rFonts w:eastAsia="MS Mincho"/>
      <w:b/>
      <w:lang w:eastAsia="ja-JP"/>
    </w:rPr>
  </w:style>
  <w:style w:type="paragraph" w:customStyle="1" w:styleId="Default">
    <w:name w:val="Default"/>
    <w:uiPriority w:val="99"/>
    <w:rsid w:val="0093021F"/>
    <w:pPr>
      <w:autoSpaceDE w:val="0"/>
      <w:autoSpaceDN w:val="0"/>
      <w:adjustRightInd w:val="0"/>
    </w:pPr>
    <w:rPr>
      <w:rFonts w:ascii="Arial" w:hAnsi="Arial" w:cs="Arial"/>
      <w:color w:val="000000"/>
      <w:sz w:val="24"/>
      <w:szCs w:val="24"/>
      <w:lang w:val="fi-FI" w:eastAsia="fi-FI"/>
    </w:rPr>
  </w:style>
  <w:style w:type="character" w:styleId="aff3">
    <w:name w:val="Intense Emphasis"/>
    <w:basedOn w:val="a0"/>
    <w:uiPriority w:val="21"/>
    <w:qFormat/>
    <w:rsid w:val="0093021F"/>
    <w:rPr>
      <w:b/>
      <w:bCs/>
      <w:i/>
      <w:iCs/>
      <w:color w:val="4F81BD"/>
    </w:rPr>
  </w:style>
  <w:style w:type="character" w:customStyle="1" w:styleId="msoins0">
    <w:name w:val="msoins"/>
    <w:rsid w:val="0093021F"/>
  </w:style>
  <w:style w:type="character" w:customStyle="1" w:styleId="TACCar">
    <w:name w:val="TAC Car"/>
    <w:basedOn w:val="TALChar"/>
    <w:rsid w:val="0093021F"/>
    <w:rPr>
      <w:rFonts w:ascii="Arial" w:eastAsia="Times New Roman" w:hAnsi="Arial" w:cs="Arial" w:hint="default"/>
      <w:sz w:val="18"/>
      <w:lang w:val="en-GB" w:eastAsia="en-US" w:bidi="ar-SA"/>
    </w:rPr>
  </w:style>
  <w:style w:type="character" w:customStyle="1" w:styleId="TAL1">
    <w:name w:val="TAL (文字)"/>
    <w:rsid w:val="0093021F"/>
    <w:rPr>
      <w:rFonts w:ascii="Arial" w:hAnsi="Arial" w:cs="Arial" w:hint="default"/>
      <w:sz w:val="18"/>
      <w:lang w:val="en-GB"/>
    </w:rPr>
  </w:style>
  <w:style w:type="character" w:customStyle="1" w:styleId="capChar6">
    <w:name w:val="cap Char6"/>
    <w:aliases w:val="cap Char Char6,Caption Char Char5,Caption Char1 Char Char5,cap Char Char1 Char5,Caption Char Char1 Char Char5,cap Char2 Char Char Char5"/>
    <w:rsid w:val="0093021F"/>
    <w:rPr>
      <w:b/>
      <w:bCs w:val="0"/>
      <w:lang w:val="en-GB" w:eastAsia="en-US" w:bidi="ar-SA"/>
    </w:rPr>
  </w:style>
  <w:style w:type="character" w:customStyle="1" w:styleId="HeadingChar">
    <w:name w:val="Heading Char"/>
    <w:rsid w:val="0093021F"/>
    <w:rPr>
      <w:rFonts w:ascii="Arial" w:eastAsia="宋体" w:hAnsi="Arial" w:cs="Arial" w:hint="default"/>
      <w:b/>
      <w:bCs w:val="0"/>
      <w:sz w:val="22"/>
    </w:rPr>
  </w:style>
  <w:style w:type="character" w:customStyle="1" w:styleId="EditorsNoteChar">
    <w:name w:val="Editor's Note Char"/>
    <w:rsid w:val="0093021F"/>
    <w:rPr>
      <w:rFonts w:ascii="Times New Roman" w:hAnsi="Times New Roman" w:cs="Times New Roman" w:hint="default"/>
      <w:color w:val="FF0000"/>
      <w:lang w:val="en-GB" w:eastAsia="en-US"/>
    </w:rPr>
  </w:style>
  <w:style w:type="table" w:customStyle="1" w:styleId="TableStyle1">
    <w:name w:val="Table Style1"/>
    <w:basedOn w:val="a1"/>
    <w:rsid w:val="0093021F"/>
    <w:rPr>
      <w:rFonts w:ascii="Times New Roman" w:eastAsia="MS Mincho" w:hAnsi="Times New Roman"/>
      <w:lang w:eastAsia="en-US"/>
    </w:rPr>
    <w:tblPr>
      <w:tblInd w:w="0" w:type="dxa"/>
      <w:tblCellMar>
        <w:top w:w="0" w:type="dxa"/>
        <w:left w:w="108" w:type="dxa"/>
        <w:bottom w:w="0" w:type="dxa"/>
        <w:right w:w="108" w:type="dxa"/>
      </w:tblCellMar>
    </w:tblPr>
  </w:style>
  <w:style w:type="table" w:customStyle="1" w:styleId="Tabellengitternetz1">
    <w:name w:val="Tabellengitternetz1"/>
    <w:basedOn w:val="a1"/>
    <w:rsid w:val="0093021F"/>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rsid w:val="0093021F"/>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rsid w:val="0093021F"/>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rsid w:val="0093021F"/>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rsid w:val="0093021F"/>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rsid w:val="0093021F"/>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rsid w:val="0093021F"/>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rsid w:val="0093021F"/>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rsid w:val="0093021F"/>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rsid w:val="0093021F"/>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rsid w:val="0093021F"/>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rsid w:val="0093021F"/>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1"/>
    <w:uiPriority w:val="39"/>
    <w:rsid w:val="0093021F"/>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uiPriority w:val="39"/>
    <w:rsid w:val="0093021F"/>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uiPriority w:val="39"/>
    <w:rsid w:val="0093021F"/>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uiPriority w:val="39"/>
    <w:rsid w:val="0093021F"/>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uiPriority w:val="39"/>
    <w:rsid w:val="0093021F"/>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uiPriority w:val="39"/>
    <w:rsid w:val="0093021F"/>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uiPriority w:val="39"/>
    <w:rsid w:val="0093021F"/>
    <w:pPr>
      <w:spacing w:after="180"/>
    </w:pPr>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93021F"/>
    <w:rPr>
      <w:rFonts w:ascii="Times New Roman" w:eastAsia="MS Mincho" w:hAnsi="Times New Roman"/>
      <w:lang w:eastAsia="en-US"/>
    </w:rPr>
    <w:tblPr>
      <w:tblInd w:w="0" w:type="dxa"/>
      <w:tblCellMar>
        <w:top w:w="0" w:type="dxa"/>
        <w:left w:w="108" w:type="dxa"/>
        <w:bottom w:w="0" w:type="dxa"/>
        <w:right w:w="108" w:type="dxa"/>
      </w:tblCellMar>
    </w:tblPr>
  </w:style>
  <w:style w:type="table" w:customStyle="1" w:styleId="Tabellengitternetz11">
    <w:name w:val="Tabellengitternetz11"/>
    <w:basedOn w:val="a1"/>
    <w:rsid w:val="0093021F"/>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rsid w:val="0093021F"/>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rsid w:val="0093021F"/>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rsid w:val="0093021F"/>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rsid w:val="0093021F"/>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rsid w:val="0093021F"/>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rsid w:val="0093021F"/>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rsid w:val="0093021F"/>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rsid w:val="0093021F"/>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rsid w:val="0093021F"/>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rsid w:val="0093021F"/>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rsid w:val="0093021F"/>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93021F"/>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93021F"/>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uiPriority w:val="39"/>
    <w:rsid w:val="0093021F"/>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umberedList">
    <w:name w:val="Numbered List"/>
    <w:basedOn w:val="Para1"/>
    <w:uiPriority w:val="99"/>
    <w:rsid w:val="0093021F"/>
    <w:pPr>
      <w:tabs>
        <w:tab w:val="left" w:pos="360"/>
      </w:tabs>
      <w:ind w:left="360" w:hanging="360"/>
    </w:pPr>
  </w:style>
</w:styles>
</file>

<file path=word/webSettings.xml><?xml version="1.0" encoding="utf-8"?>
<w:webSettings xmlns:r="http://schemas.openxmlformats.org/officeDocument/2006/relationships" xmlns:w="http://schemas.openxmlformats.org/wordprocessingml/2006/main">
  <w:divs>
    <w:div w:id="32926776">
      <w:bodyDiv w:val="1"/>
      <w:marLeft w:val="0"/>
      <w:marRight w:val="0"/>
      <w:marTop w:val="0"/>
      <w:marBottom w:val="0"/>
      <w:divBdr>
        <w:top w:val="none" w:sz="0" w:space="0" w:color="auto"/>
        <w:left w:val="none" w:sz="0" w:space="0" w:color="auto"/>
        <w:bottom w:val="none" w:sz="0" w:space="0" w:color="auto"/>
        <w:right w:val="none" w:sz="0" w:space="0" w:color="auto"/>
      </w:divBdr>
    </w:div>
    <w:div w:id="176389028">
      <w:bodyDiv w:val="1"/>
      <w:marLeft w:val="0"/>
      <w:marRight w:val="0"/>
      <w:marTop w:val="0"/>
      <w:marBottom w:val="0"/>
      <w:divBdr>
        <w:top w:val="none" w:sz="0" w:space="0" w:color="auto"/>
        <w:left w:val="none" w:sz="0" w:space="0" w:color="auto"/>
        <w:bottom w:val="none" w:sz="0" w:space="0" w:color="auto"/>
        <w:right w:val="none" w:sz="0" w:space="0" w:color="auto"/>
      </w:divBdr>
    </w:div>
    <w:div w:id="238950726">
      <w:bodyDiv w:val="1"/>
      <w:marLeft w:val="0"/>
      <w:marRight w:val="0"/>
      <w:marTop w:val="0"/>
      <w:marBottom w:val="0"/>
      <w:divBdr>
        <w:top w:val="none" w:sz="0" w:space="0" w:color="auto"/>
        <w:left w:val="none" w:sz="0" w:space="0" w:color="auto"/>
        <w:bottom w:val="none" w:sz="0" w:space="0" w:color="auto"/>
        <w:right w:val="none" w:sz="0" w:space="0" w:color="auto"/>
      </w:divBdr>
    </w:div>
    <w:div w:id="378483662">
      <w:bodyDiv w:val="1"/>
      <w:marLeft w:val="0"/>
      <w:marRight w:val="0"/>
      <w:marTop w:val="0"/>
      <w:marBottom w:val="0"/>
      <w:divBdr>
        <w:top w:val="none" w:sz="0" w:space="0" w:color="auto"/>
        <w:left w:val="none" w:sz="0" w:space="0" w:color="auto"/>
        <w:bottom w:val="none" w:sz="0" w:space="0" w:color="auto"/>
        <w:right w:val="none" w:sz="0" w:space="0" w:color="auto"/>
      </w:divBdr>
    </w:div>
    <w:div w:id="580527489">
      <w:bodyDiv w:val="1"/>
      <w:marLeft w:val="0"/>
      <w:marRight w:val="0"/>
      <w:marTop w:val="0"/>
      <w:marBottom w:val="0"/>
      <w:divBdr>
        <w:top w:val="none" w:sz="0" w:space="0" w:color="auto"/>
        <w:left w:val="none" w:sz="0" w:space="0" w:color="auto"/>
        <w:bottom w:val="none" w:sz="0" w:space="0" w:color="auto"/>
        <w:right w:val="none" w:sz="0" w:space="0" w:color="auto"/>
      </w:divBdr>
    </w:div>
    <w:div w:id="697312255">
      <w:bodyDiv w:val="1"/>
      <w:marLeft w:val="0"/>
      <w:marRight w:val="0"/>
      <w:marTop w:val="0"/>
      <w:marBottom w:val="0"/>
      <w:divBdr>
        <w:top w:val="none" w:sz="0" w:space="0" w:color="auto"/>
        <w:left w:val="none" w:sz="0" w:space="0" w:color="auto"/>
        <w:bottom w:val="none" w:sz="0" w:space="0" w:color="auto"/>
        <w:right w:val="none" w:sz="0" w:space="0" w:color="auto"/>
      </w:divBdr>
    </w:div>
    <w:div w:id="1285651826">
      <w:bodyDiv w:val="1"/>
      <w:marLeft w:val="0"/>
      <w:marRight w:val="0"/>
      <w:marTop w:val="0"/>
      <w:marBottom w:val="0"/>
      <w:divBdr>
        <w:top w:val="none" w:sz="0" w:space="0" w:color="auto"/>
        <w:left w:val="none" w:sz="0" w:space="0" w:color="auto"/>
        <w:bottom w:val="none" w:sz="0" w:space="0" w:color="auto"/>
        <w:right w:val="none" w:sz="0" w:space="0" w:color="auto"/>
      </w:divBdr>
    </w:div>
    <w:div w:id="1425881123">
      <w:bodyDiv w:val="1"/>
      <w:marLeft w:val="0"/>
      <w:marRight w:val="0"/>
      <w:marTop w:val="0"/>
      <w:marBottom w:val="0"/>
      <w:divBdr>
        <w:top w:val="none" w:sz="0" w:space="0" w:color="auto"/>
        <w:left w:val="none" w:sz="0" w:space="0" w:color="auto"/>
        <w:bottom w:val="none" w:sz="0" w:space="0" w:color="auto"/>
        <w:right w:val="none" w:sz="0" w:space="0" w:color="auto"/>
      </w:divBdr>
    </w:div>
    <w:div w:id="1719890056">
      <w:bodyDiv w:val="1"/>
      <w:marLeft w:val="0"/>
      <w:marRight w:val="0"/>
      <w:marTop w:val="0"/>
      <w:marBottom w:val="0"/>
      <w:divBdr>
        <w:top w:val="none" w:sz="0" w:space="0" w:color="auto"/>
        <w:left w:val="none" w:sz="0" w:space="0" w:color="auto"/>
        <w:bottom w:val="none" w:sz="0" w:space="0" w:color="auto"/>
        <w:right w:val="none" w:sz="0" w:space="0" w:color="auto"/>
      </w:divBdr>
    </w:div>
    <w:div w:id="1842818504">
      <w:bodyDiv w:val="1"/>
      <w:marLeft w:val="0"/>
      <w:marRight w:val="0"/>
      <w:marTop w:val="0"/>
      <w:marBottom w:val="0"/>
      <w:divBdr>
        <w:top w:val="none" w:sz="0" w:space="0" w:color="auto"/>
        <w:left w:val="none" w:sz="0" w:space="0" w:color="auto"/>
        <w:bottom w:val="none" w:sz="0" w:space="0" w:color="auto"/>
        <w:right w:val="none" w:sz="0" w:space="0" w:color="auto"/>
      </w:divBdr>
    </w:div>
    <w:div w:id="2100442233">
      <w:bodyDiv w:val="1"/>
      <w:marLeft w:val="0"/>
      <w:marRight w:val="0"/>
      <w:marTop w:val="0"/>
      <w:marBottom w:val="0"/>
      <w:divBdr>
        <w:top w:val="none" w:sz="0" w:space="0" w:color="auto"/>
        <w:left w:val="none" w:sz="0" w:space="0" w:color="auto"/>
        <w:bottom w:val="none" w:sz="0" w:space="0" w:color="auto"/>
        <w:right w:val="none" w:sz="0" w:space="0" w:color="auto"/>
      </w:divBdr>
    </w:div>
    <w:div w:id="2135324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9B999-FF74-4A94-AA1C-A12D3FE27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1500</TotalTime>
  <Pages>16</Pages>
  <Words>6918</Words>
  <Characters>39435</Characters>
  <Application>Microsoft Office Word</Application>
  <DocSecurity>0</DocSecurity>
  <Lines>328</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112</cp:revision>
  <cp:lastPrinted>1900-01-01T08:00:00Z</cp:lastPrinted>
  <dcterms:created xsi:type="dcterms:W3CDTF">2015-08-19T09:34:00Z</dcterms:created>
  <dcterms:modified xsi:type="dcterms:W3CDTF">2019-12-02T19:43:00Z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(3)9qHS27JW9IBj1Vo1HGyzeZKV1QcgtXREZRWSZqBGX2zHCgue3a0tc1mkIynLw6mpZ5RJD39i
lMt+Y+UKFKGslhGlvkuBs9yRt0d1xPEBLo89czNYjQWw00UQBn827OiIvFL/VpfBOdSDWCUK
+kEf1SImGImpvfMrefmYkZe+n5hnqeSvs7q86bn4apq+I5Irg1QLpFb7uitCMAuIX0T6ac/q
f8KD6ZU8Y2vIh7TIsj</vt:lpwstr>
  </property>
  <property fmtid="{D5CDD505-2E9C-101B-9397-08002B2CF9AE}" pid="22" name="_2015_ms_pID_7253431">
    <vt:lpwstr>PUwzx16OOXGyJtFF2pMq6SDp6v0uoxynupY3YWbVggyFS2j0orz5eV
gvf2h6OUoB6EHyg2IjdSEyTc5u+Hc67gj9rrZU5chLjM+Q8UF27guNZDJO/1B2ex527b58HV
XWnWcPZl6Cog8I17ExV1Ebx3NGyH+x4hYJ6aGKArwN6PLIQgV7FH1S888+5H3+cptbk/vC3H
882VeO5jI/x72wckaDGE+jCY/kzUBfpKPYIZ</vt:lpwstr>
  </property>
  <property fmtid="{D5CDD505-2E9C-101B-9397-08002B2CF9AE}" pid="23" name="_2015_ms_pID_7253432">
    <vt:lpwstr>UOBDd8qiv8HjipoFbu60bUg=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1575310432</vt:lpwstr>
  </property>
</Properties>
</file>